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230" w:rsidRDefault="00AF1230" w:rsidP="00AF1230">
      <w:pPr>
        <w:pStyle w:val="CRCoverPage"/>
        <w:tabs>
          <w:tab w:val="right" w:pos="9638"/>
        </w:tabs>
        <w:spacing w:after="0"/>
        <w:rPr>
          <w:rFonts w:cs="Arial"/>
          <w:b/>
          <w:noProof/>
          <w:sz w:val="24"/>
        </w:rPr>
      </w:pPr>
      <w:bookmarkStart w:id="0" w:name="_Toc6241802"/>
      <w:bookmarkStart w:id="1" w:name="_Toc6296364"/>
      <w:bookmarkStart w:id="2" w:name="_Toc112923361"/>
      <w:bookmarkStart w:id="3" w:name="_Toc112924053"/>
      <w:r>
        <w:rPr>
          <w:rFonts w:cs="Arial"/>
          <w:b/>
          <w:noProof/>
          <w:sz w:val="24"/>
        </w:rPr>
        <w:t>SA WG2 Meeting #153E</w:t>
      </w:r>
      <w:r>
        <w:rPr>
          <w:rFonts w:cs="Arial"/>
          <w:b/>
          <w:noProof/>
          <w:sz w:val="24"/>
        </w:rPr>
        <w:tab/>
        <w:t>S2-22</w:t>
      </w:r>
      <w:r w:rsidR="001D68EE">
        <w:rPr>
          <w:rFonts w:cs="Arial"/>
          <w:b/>
          <w:noProof/>
          <w:sz w:val="24"/>
        </w:rPr>
        <w:t>0903</w:t>
      </w:r>
      <w:r w:rsidR="00A976CD">
        <w:rPr>
          <w:rFonts w:cs="Arial"/>
          <w:b/>
          <w:noProof/>
          <w:sz w:val="24"/>
        </w:rPr>
        <w:t>3</w:t>
      </w:r>
    </w:p>
    <w:p w:rsidR="00AF1230" w:rsidRDefault="00AF1230" w:rsidP="00AF1230">
      <w:pPr>
        <w:pStyle w:val="CRCoverPage"/>
        <w:pBdr>
          <w:bottom w:val="single" w:sz="4" w:space="1" w:color="auto"/>
        </w:pBdr>
        <w:tabs>
          <w:tab w:val="right" w:pos="9639"/>
        </w:tabs>
        <w:spacing w:after="0"/>
        <w:rPr>
          <w:rFonts w:cs="Arial"/>
          <w:b/>
          <w:noProof/>
          <w:color w:val="0070C0"/>
          <w:sz w:val="24"/>
        </w:rPr>
      </w:pPr>
      <w:r>
        <w:rPr>
          <w:b/>
          <w:noProof/>
          <w:sz w:val="24"/>
        </w:rPr>
        <w:t xml:space="preserve">October 10 – 17, </w:t>
      </w:r>
      <w:r>
        <w:rPr>
          <w:rFonts w:cs="Arial"/>
          <w:b/>
          <w:noProof/>
          <w:sz w:val="24"/>
        </w:rPr>
        <w:t xml:space="preserve">2022, </w:t>
      </w:r>
      <w:r>
        <w:rPr>
          <w:rFonts w:cs="Arial" w:hint="eastAsia"/>
          <w:b/>
          <w:noProof/>
          <w:sz w:val="24"/>
          <w:lang w:eastAsia="zh-CN"/>
        </w:rPr>
        <w:t>E-meeting</w:t>
      </w:r>
      <w:r>
        <w:rPr>
          <w:rFonts w:cs="Arial"/>
          <w:b/>
          <w:noProof/>
          <w:sz w:val="24"/>
        </w:rPr>
        <w:tab/>
      </w:r>
      <w:r>
        <w:rPr>
          <w:rFonts w:cs="Arial"/>
          <w:b/>
          <w:noProof/>
          <w:color w:val="3333FF"/>
          <w:sz w:val="24"/>
        </w:rPr>
        <w:t xml:space="preserve"> </w:t>
      </w:r>
    </w:p>
    <w:p w:rsidR="00AF1230" w:rsidRDefault="00AF1230" w:rsidP="00AF1230">
      <w:pPr>
        <w:pStyle w:val="CRCoverPage"/>
        <w:tabs>
          <w:tab w:val="right" w:pos="9638"/>
        </w:tabs>
        <w:spacing w:after="0"/>
        <w:rPr>
          <w:rFonts w:cs="Arial"/>
          <w:b/>
          <w:noProof/>
          <w:sz w:val="24"/>
        </w:rPr>
      </w:pPr>
    </w:p>
    <w:p w:rsidR="00AF1230" w:rsidRDefault="00AF1230" w:rsidP="00AF1230">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vivo</w:t>
      </w:r>
      <w:r>
        <w:rPr>
          <w:rFonts w:ascii="Arial" w:hAnsi="Arial" w:cs="Arial"/>
          <w:b/>
        </w:rPr>
        <w:t xml:space="preserve"> </w:t>
      </w:r>
    </w:p>
    <w:p w:rsidR="00AF1230" w:rsidRDefault="00AF1230" w:rsidP="00AF1230">
      <w:pPr>
        <w:ind w:left="2127" w:hanging="2127"/>
        <w:rPr>
          <w:rFonts w:ascii="Arial" w:hAnsi="Arial" w:cs="Arial"/>
          <w:b/>
        </w:rPr>
      </w:pPr>
      <w:r>
        <w:rPr>
          <w:rFonts w:ascii="Arial" w:hAnsi="Arial" w:cs="Arial"/>
          <w:b/>
        </w:rPr>
        <w:t>Title:</w:t>
      </w:r>
      <w:r>
        <w:rPr>
          <w:rFonts w:ascii="Arial" w:hAnsi="Arial" w:cs="Arial"/>
          <w:b/>
        </w:rPr>
        <w:tab/>
      </w:r>
      <w:r w:rsidR="00BF2CDF">
        <w:rPr>
          <w:rFonts w:ascii="Arial" w:hAnsi="Arial" w:cs="Arial" w:hint="eastAsia"/>
          <w:b/>
        </w:rPr>
        <w:t>U</w:t>
      </w:r>
      <w:r>
        <w:rPr>
          <w:rFonts w:ascii="Arial" w:hAnsi="Arial" w:cs="Arial"/>
          <w:b/>
        </w:rPr>
        <w:t xml:space="preserve">pdate to </w:t>
      </w:r>
      <w:r w:rsidR="00BF2CDF">
        <w:rPr>
          <w:rFonts w:ascii="Arial" w:hAnsi="Arial" w:cs="Arial" w:hint="eastAsia"/>
          <w:b/>
        </w:rPr>
        <w:t>Sol</w:t>
      </w:r>
      <w:r w:rsidR="00BF2CDF">
        <w:rPr>
          <w:rFonts w:ascii="Arial" w:hAnsi="Arial" w:cs="Arial"/>
          <w:b/>
        </w:rPr>
        <w:t>#43</w:t>
      </w:r>
    </w:p>
    <w:p w:rsidR="00AF1230" w:rsidRDefault="00AF1230" w:rsidP="00AF1230">
      <w:pPr>
        <w:ind w:left="2127" w:hanging="2127"/>
        <w:rPr>
          <w:rFonts w:ascii="Arial" w:hAnsi="Arial" w:cs="Arial"/>
          <w:b/>
        </w:rPr>
      </w:pPr>
      <w:r>
        <w:rPr>
          <w:rFonts w:ascii="Arial" w:hAnsi="Arial" w:cs="Arial"/>
          <w:b/>
        </w:rPr>
        <w:t>Document for:</w:t>
      </w:r>
      <w:r>
        <w:rPr>
          <w:rFonts w:ascii="Arial" w:hAnsi="Arial" w:cs="Arial"/>
          <w:b/>
        </w:rPr>
        <w:tab/>
        <w:t>Approval</w:t>
      </w:r>
    </w:p>
    <w:p w:rsidR="00AF1230" w:rsidRDefault="00AF1230" w:rsidP="00AF1230">
      <w:pPr>
        <w:ind w:left="2127" w:hanging="2127"/>
        <w:rPr>
          <w:rFonts w:ascii="Arial" w:hAnsi="Arial" w:cs="Arial"/>
          <w:b/>
        </w:rPr>
      </w:pPr>
      <w:r>
        <w:rPr>
          <w:rFonts w:ascii="Arial" w:hAnsi="Arial" w:cs="Arial"/>
          <w:b/>
        </w:rPr>
        <w:t>Agenda Item:</w:t>
      </w:r>
      <w:r>
        <w:rPr>
          <w:rFonts w:ascii="Arial" w:hAnsi="Arial" w:cs="Arial"/>
          <w:b/>
        </w:rPr>
        <w:tab/>
        <w:t>9.14</w:t>
      </w:r>
    </w:p>
    <w:p w:rsidR="00AF1230" w:rsidRDefault="00AF1230" w:rsidP="00AF1230">
      <w:pPr>
        <w:ind w:left="2127" w:hanging="2127"/>
        <w:rPr>
          <w:rFonts w:ascii="Arial" w:hAnsi="Arial" w:cs="Arial"/>
          <w:b/>
        </w:rPr>
      </w:pPr>
      <w:r>
        <w:rPr>
          <w:rFonts w:ascii="Arial" w:hAnsi="Arial" w:cs="Arial"/>
          <w:b/>
        </w:rPr>
        <w:t>Work Item / Release:</w:t>
      </w:r>
      <w:r>
        <w:rPr>
          <w:rFonts w:ascii="Arial" w:hAnsi="Arial" w:cs="Arial"/>
          <w:b/>
        </w:rPr>
        <w:tab/>
        <w:t>FS_eNS_ph3</w:t>
      </w:r>
      <w:r w:rsidRPr="00010EB8">
        <w:rPr>
          <w:rFonts w:ascii="Arial" w:hAnsi="Arial" w:cs="Arial"/>
          <w:b/>
        </w:rPr>
        <w:t xml:space="preserve"> / Rel-18</w:t>
      </w:r>
    </w:p>
    <w:p w:rsidR="00AF1230" w:rsidRPr="00062201" w:rsidRDefault="00AF1230" w:rsidP="00AF1230">
      <w:pPr>
        <w:rPr>
          <w:rFonts w:ascii="Arial" w:hAnsi="Arial" w:cs="Arial"/>
          <w:i/>
        </w:rPr>
      </w:pPr>
      <w:r w:rsidRPr="00062201">
        <w:rPr>
          <w:rFonts w:ascii="Arial" w:hAnsi="Arial" w:cs="Arial"/>
          <w:i/>
        </w:rPr>
        <w:t xml:space="preserve">Abstract of the contribution: This contribution proposes </w:t>
      </w:r>
      <w:r>
        <w:rPr>
          <w:rFonts w:ascii="Arial" w:hAnsi="Arial" w:cs="Arial"/>
          <w:i/>
        </w:rPr>
        <w:t>to update solution 43</w:t>
      </w:r>
      <w:r>
        <w:rPr>
          <w:rFonts w:ascii="Arial" w:eastAsia="Times New Roman" w:hAnsi="Arial" w:cs="Arial"/>
          <w:i/>
          <w:color w:val="000000"/>
          <w:lang w:eastAsia="ja-JP"/>
        </w:rPr>
        <w:t>.</w:t>
      </w:r>
    </w:p>
    <w:p w:rsidR="00AF1230" w:rsidRDefault="00AF1230" w:rsidP="00AF1230">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 xml:space="preserve">It is proposed to update solution 43 for KI#1 in TR 23.700-41. And the main aspect of the updated information </w:t>
      </w:r>
      <w:proofErr w:type="gramStart"/>
      <w:r w:rsidRPr="00AF1230">
        <w:rPr>
          <w:rFonts w:ascii="Times New Roman" w:eastAsia="Times New Roman" w:hAnsi="Times New Roman" w:cs="Times New Roman"/>
          <w:kern w:val="0"/>
          <w:sz w:val="20"/>
          <w:szCs w:val="20"/>
          <w:lang w:val="en-GB" w:eastAsia="ko-KR"/>
        </w:rPr>
        <w:t>are</w:t>
      </w:r>
      <w:proofErr w:type="gramEnd"/>
      <w:r w:rsidRPr="00AF1230">
        <w:rPr>
          <w:rFonts w:ascii="Times New Roman" w:eastAsia="Times New Roman" w:hAnsi="Times New Roman" w:cs="Times New Roman"/>
          <w:kern w:val="0"/>
          <w:sz w:val="20"/>
          <w:szCs w:val="20"/>
          <w:lang w:val="en-GB" w:eastAsia="ko-KR"/>
        </w:rPr>
        <w:t>:</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Explain the detail of secondary NSSAI determination by query NSSF, clarify that AMF do not need to connect to NSSF every time that secondary NSSAI is needed.</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Update the USRP to explain how UE can perform related processing after PDU session transfer is determined.</w:t>
      </w:r>
    </w:p>
    <w:p w:rsidR="00AF1230" w:rsidRDefault="00AF1230" w:rsidP="00AF1230">
      <w:pPr>
        <w:pStyle w:val="1"/>
      </w:pPr>
      <w:r>
        <w:t>Proposal</w:t>
      </w:r>
    </w:p>
    <w:bookmarkEnd w:id="0"/>
    <w:bookmarkEnd w:id="1"/>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It is proposed to update TR 23.700-41 as follows:</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Start of </w:t>
      </w:r>
      <w:r w:rsidRPr="00053F6B">
        <w:rPr>
          <w:rFonts w:ascii="Arial" w:hAnsi="Arial" w:cs="Arial"/>
          <w:color w:val="FF0000"/>
          <w:sz w:val="36"/>
          <w:szCs w:val="36"/>
        </w:rPr>
        <w:t>Change ****</w:t>
      </w:r>
    </w:p>
    <w:p w:rsidR="009B195C" w:rsidRPr="009B195C" w:rsidRDefault="009B195C" w:rsidP="009B195C">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r w:rsidRPr="009B195C">
        <w:rPr>
          <w:rFonts w:ascii="Arial" w:eastAsia="Malgun Gothic" w:hAnsi="Arial" w:cs="Times New Roman"/>
          <w:kern w:val="0"/>
          <w:sz w:val="32"/>
          <w:szCs w:val="20"/>
          <w:lang w:val="en-GB"/>
        </w:rPr>
        <w:t>6.43</w:t>
      </w:r>
      <w:r w:rsidRPr="009B195C">
        <w:rPr>
          <w:rFonts w:ascii="Arial" w:eastAsia="Malgun Gothic" w:hAnsi="Arial" w:cs="Times New Roman"/>
          <w:kern w:val="0"/>
          <w:sz w:val="32"/>
          <w:szCs w:val="20"/>
          <w:lang w:val="en-GB" w:eastAsia="ko-KR"/>
        </w:rPr>
        <w:tab/>
      </w:r>
      <w:r w:rsidRPr="009B195C">
        <w:rPr>
          <w:rFonts w:ascii="Arial" w:eastAsia="Malgun Gothic" w:hAnsi="Arial" w:cs="Times New Roman"/>
          <w:kern w:val="0"/>
          <w:sz w:val="32"/>
          <w:szCs w:val="20"/>
          <w:lang w:val="en-GB" w:eastAsia="ja-JP"/>
        </w:rPr>
        <w:t>Solution</w:t>
      </w:r>
      <w:r w:rsidRPr="009B195C">
        <w:rPr>
          <w:rFonts w:ascii="Arial" w:eastAsia="Malgun Gothic" w:hAnsi="Arial" w:cs="Times New Roman"/>
          <w:kern w:val="0"/>
          <w:sz w:val="32"/>
          <w:szCs w:val="20"/>
          <w:lang w:val="en-GB"/>
        </w:rPr>
        <w:t xml:space="preserve"> #43</w:t>
      </w:r>
      <w:r w:rsidRPr="009B195C">
        <w:rPr>
          <w:rFonts w:ascii="Arial" w:eastAsia="Malgun Gothic" w:hAnsi="Arial" w:cs="Times New Roman"/>
          <w:kern w:val="0"/>
          <w:sz w:val="32"/>
          <w:szCs w:val="20"/>
          <w:lang w:val="en-GB" w:eastAsia="ja-JP"/>
        </w:rPr>
        <w:t>: Allowed NSSAI Determination in Initial Registration to Support Network Slice Service Continuity</w:t>
      </w:r>
      <w:bookmarkEnd w:id="2"/>
      <w:bookmarkEnd w:id="3"/>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ko-KR"/>
        </w:rPr>
      </w:pPr>
      <w:bookmarkStart w:id="4" w:name="_Toc112923362"/>
      <w:bookmarkStart w:id="5" w:name="_Toc112924054"/>
      <w:r w:rsidRPr="009B195C">
        <w:rPr>
          <w:rFonts w:ascii="Arial" w:eastAsia="Malgun Gothic" w:hAnsi="Arial" w:cs="Times New Roman"/>
          <w:kern w:val="0"/>
          <w:sz w:val="28"/>
          <w:szCs w:val="20"/>
          <w:lang w:val="en-GB" w:eastAsia="ko-KR"/>
        </w:rPr>
        <w:t>6.43.1</w:t>
      </w:r>
      <w:r w:rsidRPr="009B195C">
        <w:rPr>
          <w:rFonts w:ascii="Arial" w:eastAsia="Malgun Gothic" w:hAnsi="Arial" w:cs="Times New Roman"/>
          <w:kern w:val="0"/>
          <w:sz w:val="28"/>
          <w:szCs w:val="20"/>
          <w:lang w:val="en-GB" w:eastAsia="ko-KR"/>
        </w:rPr>
        <w:tab/>
        <w:t>Introduction</w:t>
      </w:r>
      <w:bookmarkEnd w:id="4"/>
      <w:bookmarkEnd w:id="5"/>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The solution aims to address Key Issue #1: Support of network slice service continuity.</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1)</w:t>
      </w:r>
      <w:r w:rsidRPr="009B195C">
        <w:rPr>
          <w:rFonts w:ascii="Times New Roman" w:eastAsia="Times New Roman" w:hAnsi="Times New Roman" w:cs="Times New Roman"/>
          <w:kern w:val="0"/>
          <w:sz w:val="20"/>
          <w:szCs w:val="20"/>
          <w:lang w:val="en-GB" w:eastAsia="ko-KR"/>
        </w:rPr>
        <w:tab/>
        <w:t>No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1b): network slice or network slice instance is overloaded or undergoing planned maintenance in CN (e.g. network slice termination).</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1c): network performance of the network slice cannot meet the SLA.</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2)</w:t>
      </w:r>
      <w:r w:rsidRPr="009B195C">
        <w:rPr>
          <w:rFonts w:ascii="Times New Roman" w:eastAsia="Times New Roman" w:hAnsi="Times New Roman" w:cs="Times New Roman"/>
          <w:kern w:val="0"/>
          <w:sz w:val="20"/>
          <w:szCs w:val="20"/>
          <w:lang w:val="en-GB" w:eastAsia="ko-KR"/>
        </w:rPr>
        <w:tab/>
        <w:t>Inter RA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lastRenderedPageBreak/>
        <w:tab/>
        <w:t>Scenario 2d): network slice or network slice instance is overloaded in the target CN.</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6" w:name="_Toc112923363"/>
      <w:bookmarkStart w:id="7" w:name="_Toc112924055"/>
      <w:r w:rsidRPr="009B195C">
        <w:rPr>
          <w:rFonts w:ascii="Arial" w:eastAsia="Malgun Gothic" w:hAnsi="Arial" w:cs="Times New Roman"/>
          <w:kern w:val="0"/>
          <w:sz w:val="28"/>
          <w:szCs w:val="20"/>
          <w:lang w:val="en-GB" w:eastAsia="en-GB"/>
        </w:rPr>
        <w:t>6.43.2</w:t>
      </w:r>
      <w:r w:rsidRPr="009B195C">
        <w:rPr>
          <w:rFonts w:ascii="Arial" w:eastAsia="Malgun Gothic" w:hAnsi="Arial" w:cs="Times New Roman"/>
          <w:kern w:val="0"/>
          <w:sz w:val="28"/>
          <w:szCs w:val="20"/>
          <w:lang w:val="en-GB" w:eastAsia="en-GB"/>
        </w:rPr>
        <w:tab/>
        <w:t>Functional Description</w:t>
      </w:r>
      <w:bookmarkEnd w:id="6"/>
      <w:bookmarkEnd w:id="7"/>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This solution allows AMF to obtain a secondary </w:t>
      </w:r>
      <w:del w:id="8"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related to each S-NSSAI in Allowed </w:t>
      </w:r>
      <w:del w:id="9" w:author="Xiaowen Sun3" w:date="2022-09-28T11:14: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NSSAI during registration procedure</w:t>
      </w:r>
      <w:del w:id="10" w:author="Xiaowen Sun3" w:date="2022-09-28T11:17:00Z">
        <w:r w:rsidRPr="009B195C" w:rsidDel="00C26E2A">
          <w:rPr>
            <w:rFonts w:ascii="Times New Roman" w:eastAsia="Times New Roman" w:hAnsi="Times New Roman" w:cs="Times New Roman"/>
            <w:kern w:val="0"/>
            <w:sz w:val="20"/>
            <w:szCs w:val="20"/>
            <w:lang w:val="en-GB" w:eastAsia="en-GB"/>
          </w:rPr>
          <w:delText xml:space="preserve">, </w:delText>
        </w:r>
      </w:del>
      <w:ins w:id="11" w:author="Xiaowen Sun3" w:date="2022-09-28T11:17:00Z">
        <w:r w:rsidR="00C26E2A">
          <w:rPr>
            <w:rFonts w:ascii="Times New Roman" w:eastAsia="Times New Roman" w:hAnsi="Times New Roman" w:cs="Times New Roman"/>
            <w:kern w:val="0"/>
            <w:sz w:val="20"/>
            <w:szCs w:val="20"/>
            <w:lang w:val="en-GB" w:eastAsia="en-GB"/>
          </w:rPr>
          <w:t>. The</w:t>
        </w:r>
        <w:r w:rsidR="00C26E2A" w:rsidRPr="009B195C">
          <w:rPr>
            <w:rFonts w:ascii="Times New Roman" w:eastAsia="Times New Roman" w:hAnsi="Times New Roman" w:cs="Times New Roman"/>
            <w:kern w:val="0"/>
            <w:sz w:val="20"/>
            <w:szCs w:val="20"/>
            <w:lang w:val="en-GB" w:eastAsia="en-GB"/>
          </w:rPr>
          <w:t xml:space="preserve"> </w:t>
        </w:r>
      </w:ins>
      <w:r w:rsidRPr="009B195C">
        <w:rPr>
          <w:rFonts w:ascii="Times New Roman" w:eastAsia="Times New Roman" w:hAnsi="Times New Roman" w:cs="Times New Roman"/>
          <w:kern w:val="0"/>
          <w:sz w:val="20"/>
          <w:szCs w:val="20"/>
          <w:lang w:val="en-GB" w:eastAsia="en-GB"/>
        </w:rPr>
        <w:t xml:space="preserve">value of secondary </w:t>
      </w:r>
      <w:del w:id="12"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is decided </w:t>
      </w:r>
      <w:del w:id="13" w:author="Xiaowen Sun3" w:date="2022-09-28T11:17:00Z">
        <w:r w:rsidRPr="009B195C" w:rsidDel="00C26E2A">
          <w:rPr>
            <w:rFonts w:ascii="Times New Roman" w:eastAsia="Times New Roman" w:hAnsi="Times New Roman" w:cs="Times New Roman"/>
            <w:kern w:val="0"/>
            <w:sz w:val="20"/>
            <w:szCs w:val="20"/>
            <w:lang w:val="en-GB" w:eastAsia="en-GB"/>
          </w:rPr>
          <w:delText xml:space="preserve">at the first time the </w:delText>
        </w:r>
      </w:del>
      <w:ins w:id="14" w:author="Xiaowen Sun3" w:date="2022-09-28T11:17:00Z">
        <w:r w:rsidR="00C26E2A">
          <w:rPr>
            <w:rFonts w:ascii="Times New Roman" w:eastAsia="Times New Roman" w:hAnsi="Times New Roman" w:cs="Times New Roman"/>
            <w:kern w:val="0"/>
            <w:sz w:val="20"/>
            <w:szCs w:val="20"/>
            <w:lang w:val="en-GB" w:eastAsia="en-GB"/>
          </w:rPr>
          <w:t xml:space="preserve">by the </w:t>
        </w:r>
      </w:ins>
      <w:r w:rsidRPr="009B195C">
        <w:rPr>
          <w:rFonts w:ascii="Times New Roman" w:eastAsia="Times New Roman" w:hAnsi="Times New Roman" w:cs="Times New Roman"/>
          <w:kern w:val="0"/>
          <w:sz w:val="20"/>
          <w:szCs w:val="20"/>
          <w:lang w:val="en-GB" w:eastAsia="en-GB"/>
        </w:rPr>
        <w:t>AMF</w:t>
      </w:r>
      <w:ins w:id="15" w:author="Xiaowen Sun3" w:date="2022-09-28T11:18:00Z">
        <w:r w:rsidR="00C26E2A">
          <w:rPr>
            <w:rFonts w:ascii="Times New Roman" w:eastAsia="Times New Roman" w:hAnsi="Times New Roman" w:cs="Times New Roman"/>
            <w:kern w:val="0"/>
            <w:sz w:val="20"/>
            <w:szCs w:val="20"/>
            <w:lang w:val="en-GB" w:eastAsia="en-GB"/>
          </w:rPr>
          <w:t xml:space="preserve"> </w:t>
        </w:r>
      </w:ins>
      <w:ins w:id="16" w:author="Xiaowen Sun3" w:date="2022-09-28T11:21:00Z">
        <w:r w:rsidR="00AA26F8">
          <w:rPr>
            <w:rFonts w:ascii="Times New Roman" w:eastAsia="Times New Roman" w:hAnsi="Times New Roman" w:cs="Times New Roman"/>
            <w:kern w:val="0"/>
            <w:sz w:val="20"/>
            <w:szCs w:val="20"/>
            <w:lang w:val="en-GB" w:eastAsia="en-GB"/>
          </w:rPr>
          <w:t>through</w:t>
        </w:r>
      </w:ins>
      <w:ins w:id="17" w:author="Xiaowen Sun3" w:date="2022-09-28T11:18:00Z">
        <w:r w:rsidR="00C26E2A">
          <w:rPr>
            <w:rFonts w:ascii="Times New Roman" w:eastAsia="Times New Roman" w:hAnsi="Times New Roman" w:cs="Times New Roman"/>
            <w:kern w:val="0"/>
            <w:sz w:val="20"/>
            <w:szCs w:val="20"/>
            <w:lang w:val="en-GB" w:eastAsia="en-GB"/>
          </w:rPr>
          <w:t xml:space="preserve"> </w:t>
        </w:r>
      </w:ins>
      <w:del w:id="18" w:author="Xiaowen Sun3" w:date="2022-09-28T11:18:00Z">
        <w:r w:rsidRPr="009B195C" w:rsidDel="00C26E2A">
          <w:rPr>
            <w:rFonts w:ascii="Times New Roman" w:eastAsia="Times New Roman" w:hAnsi="Times New Roman" w:cs="Times New Roman"/>
            <w:kern w:val="0"/>
            <w:sz w:val="20"/>
            <w:szCs w:val="20"/>
            <w:lang w:val="en-GB" w:eastAsia="en-GB"/>
          </w:rPr>
          <w:delText xml:space="preserve"> </w:delText>
        </w:r>
      </w:del>
      <w:r w:rsidRPr="009B195C">
        <w:rPr>
          <w:rFonts w:ascii="Times New Roman" w:eastAsia="Times New Roman" w:hAnsi="Times New Roman" w:cs="Times New Roman"/>
          <w:kern w:val="0"/>
          <w:sz w:val="20"/>
          <w:szCs w:val="20"/>
          <w:lang w:val="en-GB" w:eastAsia="en-GB"/>
        </w:rPr>
        <w:t>query</w:t>
      </w:r>
      <w:ins w:id="19" w:author="Xiaowen Sun3" w:date="2022-09-28T11:18:00Z">
        <w:r w:rsidR="00C26E2A">
          <w:rPr>
            <w:rFonts w:ascii="Times New Roman" w:eastAsia="Times New Roman" w:hAnsi="Times New Roman" w:cs="Times New Roman"/>
            <w:kern w:val="0"/>
            <w:sz w:val="20"/>
            <w:szCs w:val="20"/>
            <w:lang w:val="en-GB" w:eastAsia="en-GB"/>
          </w:rPr>
          <w:t>ing</w:t>
        </w:r>
      </w:ins>
      <w:r w:rsidRPr="009B195C">
        <w:rPr>
          <w:rFonts w:ascii="Times New Roman" w:eastAsia="Times New Roman" w:hAnsi="Times New Roman" w:cs="Times New Roman"/>
          <w:kern w:val="0"/>
          <w:sz w:val="20"/>
          <w:szCs w:val="20"/>
          <w:lang w:val="en-GB" w:eastAsia="en-GB"/>
        </w:rPr>
        <w:t xml:space="preserve"> NSSF. </w:t>
      </w:r>
      <w:ins w:id="20" w:author="Xiaowen Sun3" w:date="2022-09-28T11:38:00Z">
        <w:r w:rsidR="00351A51">
          <w:rPr>
            <w:rFonts w:ascii="Times New Roman" w:eastAsia="Times New Roman" w:hAnsi="Times New Roman" w:cs="Times New Roman"/>
            <w:kern w:val="0"/>
            <w:sz w:val="20"/>
            <w:szCs w:val="20"/>
            <w:lang w:val="en-GB" w:eastAsia="en-GB"/>
          </w:rPr>
          <w:t xml:space="preserve">NSSF determines secondary NSSAI based on the </w:t>
        </w:r>
      </w:ins>
      <w:ins w:id="21" w:author="Xiaowen Sun3" w:date="2022-09-28T11:39:00Z">
        <w:r w:rsidR="00AF1230">
          <w:rPr>
            <w:rFonts w:ascii="Times New Roman" w:eastAsia="Times New Roman" w:hAnsi="Times New Roman" w:cs="Times New Roman"/>
            <w:kern w:val="0"/>
            <w:sz w:val="20"/>
            <w:szCs w:val="20"/>
            <w:lang w:val="en-GB" w:eastAsia="en-GB"/>
          </w:rPr>
          <w:t xml:space="preserve">slice load, </w:t>
        </w:r>
      </w:ins>
      <w:ins w:id="22" w:author="Xiaowen Sun3" w:date="2022-09-28T11:40:00Z">
        <w:r w:rsidR="00AF1230">
          <w:rPr>
            <w:rFonts w:ascii="Times New Roman" w:eastAsia="Times New Roman" w:hAnsi="Times New Roman" w:cs="Times New Roman"/>
            <w:kern w:val="0"/>
            <w:sz w:val="20"/>
            <w:szCs w:val="20"/>
            <w:lang w:val="en-GB" w:eastAsia="en-GB"/>
          </w:rPr>
          <w:t>UE subscription</w:t>
        </w:r>
      </w:ins>
      <w:ins w:id="23" w:author="Xiaowen Sun3" w:date="2022-09-28T11:41:00Z">
        <w:r w:rsidR="00AF1230">
          <w:rPr>
            <w:rFonts w:ascii="Times New Roman" w:eastAsia="Times New Roman" w:hAnsi="Times New Roman" w:cs="Times New Roman"/>
            <w:kern w:val="0"/>
            <w:sz w:val="20"/>
            <w:szCs w:val="20"/>
            <w:lang w:val="en-GB" w:eastAsia="en-GB"/>
          </w:rPr>
          <w:t>,</w:t>
        </w:r>
      </w:ins>
      <w:ins w:id="24" w:author="Xiaowen Sun3" w:date="2022-09-28T11:40:00Z">
        <w:r w:rsidR="00AF1230">
          <w:rPr>
            <w:rFonts w:ascii="Times New Roman" w:eastAsia="Times New Roman" w:hAnsi="Times New Roman" w:cs="Times New Roman"/>
            <w:kern w:val="0"/>
            <w:sz w:val="20"/>
            <w:szCs w:val="20"/>
            <w:lang w:val="en-GB" w:eastAsia="en-GB"/>
          </w:rPr>
          <w:t xml:space="preserve"> etc. </w:t>
        </w:r>
      </w:ins>
      <w:r w:rsidRPr="009B195C">
        <w:rPr>
          <w:rFonts w:ascii="Times New Roman" w:eastAsia="Times New Roman" w:hAnsi="Times New Roman" w:cs="Times New Roman"/>
          <w:kern w:val="0"/>
          <w:sz w:val="20"/>
          <w:szCs w:val="20"/>
          <w:lang w:val="en-GB" w:eastAsia="en-GB"/>
        </w:rPr>
        <w:t xml:space="preserve">The AMF </w:t>
      </w:r>
      <w:ins w:id="25" w:author="Xiaowen Sun3" w:date="2022-09-28T11:41:00Z">
        <w:r w:rsidR="00AF1230">
          <w:rPr>
            <w:rFonts w:ascii="Times New Roman" w:eastAsia="Times New Roman" w:hAnsi="Times New Roman" w:cs="Times New Roman"/>
            <w:kern w:val="0"/>
            <w:sz w:val="20"/>
            <w:szCs w:val="20"/>
            <w:lang w:val="en-GB" w:eastAsia="en-GB"/>
          </w:rPr>
          <w:t xml:space="preserve">then </w:t>
        </w:r>
      </w:ins>
      <w:r w:rsidRPr="009B195C">
        <w:rPr>
          <w:rFonts w:ascii="Times New Roman" w:eastAsia="Times New Roman" w:hAnsi="Times New Roman" w:cs="Times New Roman"/>
          <w:kern w:val="0"/>
          <w:sz w:val="20"/>
          <w:szCs w:val="20"/>
          <w:lang w:val="en-GB" w:eastAsia="en-GB"/>
        </w:rPr>
        <w:t>store</w:t>
      </w:r>
      <w:ins w:id="26" w:author="Xiaowen Sun3" w:date="2022-09-28T11:27:00Z">
        <w:r w:rsidR="00AA26F8">
          <w:rPr>
            <w:rFonts w:ascii="Times New Roman" w:eastAsia="Times New Roman" w:hAnsi="Times New Roman" w:cs="Times New Roman"/>
            <w:kern w:val="0"/>
            <w:sz w:val="20"/>
            <w:szCs w:val="20"/>
            <w:lang w:val="en-GB" w:eastAsia="en-GB"/>
          </w:rPr>
          <w:t>s</w:t>
        </w:r>
      </w:ins>
      <w:r w:rsidRPr="009B195C">
        <w:rPr>
          <w:rFonts w:ascii="Times New Roman" w:eastAsia="Times New Roman" w:hAnsi="Times New Roman" w:cs="Times New Roman"/>
          <w:kern w:val="0"/>
          <w:sz w:val="20"/>
          <w:szCs w:val="20"/>
          <w:lang w:val="en-GB" w:eastAsia="en-GB"/>
        </w:rPr>
        <w:t xml:space="preserve"> the mapping between the </w:t>
      </w:r>
      <w:del w:id="27"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28"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and Allowed NSSAI </w:t>
      </w:r>
      <w:ins w:id="29" w:author="Xiaowen Sun3" w:date="2022-09-28T11:27:00Z">
        <w:r w:rsidR="00AA26F8">
          <w:rPr>
            <w:rFonts w:ascii="Times New Roman" w:eastAsia="Times New Roman" w:hAnsi="Times New Roman" w:cs="Times New Roman"/>
            <w:kern w:val="0"/>
            <w:sz w:val="20"/>
            <w:szCs w:val="20"/>
            <w:lang w:val="en-GB" w:eastAsia="en-GB"/>
          </w:rPr>
          <w:t xml:space="preserve">that </w:t>
        </w:r>
      </w:ins>
      <w:r w:rsidRPr="009B195C">
        <w:rPr>
          <w:rFonts w:ascii="Times New Roman" w:eastAsia="Times New Roman" w:hAnsi="Times New Roman" w:cs="Times New Roman"/>
          <w:kern w:val="0"/>
          <w:sz w:val="20"/>
          <w:szCs w:val="20"/>
          <w:lang w:val="en-GB" w:eastAsia="en-GB"/>
        </w:rPr>
        <w:t xml:space="preserve">UE can access in current registration area, and </w:t>
      </w:r>
      <w:ins w:id="30" w:author="Xiaowen Sun3" w:date="2022-09-28T11:25:00Z">
        <w:r w:rsidR="00AA26F8">
          <w:rPr>
            <w:rFonts w:ascii="Times New Roman" w:eastAsia="Times New Roman" w:hAnsi="Times New Roman" w:cs="Times New Roman"/>
            <w:kern w:val="0"/>
            <w:sz w:val="20"/>
            <w:szCs w:val="20"/>
            <w:lang w:val="en-GB" w:eastAsia="en-GB"/>
          </w:rPr>
          <w:t>UE</w:t>
        </w:r>
      </w:ins>
      <w:del w:id="31" w:author="Xiaowen Sun3" w:date="2022-09-28T11:25:00Z">
        <w:r w:rsidRPr="009B195C" w:rsidDel="00AA26F8">
          <w:rPr>
            <w:rFonts w:ascii="Times New Roman" w:eastAsia="Times New Roman" w:hAnsi="Times New Roman" w:cs="Times New Roman"/>
            <w:kern w:val="0"/>
            <w:sz w:val="20"/>
            <w:szCs w:val="20"/>
            <w:lang w:val="en-GB" w:eastAsia="en-GB"/>
          </w:rPr>
          <w:delText>it</w:delText>
        </w:r>
      </w:del>
      <w:r w:rsidRPr="009B195C">
        <w:rPr>
          <w:rFonts w:ascii="Times New Roman" w:eastAsia="Times New Roman" w:hAnsi="Times New Roman" w:cs="Times New Roman"/>
          <w:kern w:val="0"/>
          <w:sz w:val="20"/>
          <w:szCs w:val="20"/>
          <w:lang w:val="en-GB" w:eastAsia="en-GB"/>
        </w:rPr>
        <w:t xml:space="preserve"> will not need to re-visit the NSSF </w:t>
      </w:r>
      <w:del w:id="32" w:author="Xiaowen Sun3" w:date="2022-09-28T11:26:00Z">
        <w:r w:rsidRPr="009B195C" w:rsidDel="00AA26F8">
          <w:rPr>
            <w:rFonts w:ascii="Times New Roman" w:eastAsia="Times New Roman" w:hAnsi="Times New Roman" w:cs="Times New Roman"/>
            <w:kern w:val="0"/>
            <w:sz w:val="20"/>
            <w:szCs w:val="20"/>
            <w:lang w:val="en-GB" w:eastAsia="en-GB"/>
          </w:rPr>
          <w:delText>next time</w:delText>
        </w:r>
      </w:del>
      <w:ins w:id="33" w:author="Xiaowen Sun3" w:date="2022-09-28T11:25:00Z">
        <w:r w:rsidR="00AA26F8">
          <w:rPr>
            <w:rFonts w:ascii="Times New Roman" w:eastAsia="Times New Roman" w:hAnsi="Times New Roman" w:cs="Times New Roman"/>
            <w:kern w:val="0"/>
            <w:sz w:val="20"/>
            <w:szCs w:val="20"/>
            <w:lang w:val="en-GB" w:eastAsia="en-GB"/>
          </w:rPr>
          <w:t xml:space="preserve">every time the value of secondary </w:t>
        </w:r>
      </w:ins>
      <w:ins w:id="34" w:author="Xiaowen Sun3" w:date="2022-09-28T11:26:00Z">
        <w:r w:rsidR="00AA26F8">
          <w:rPr>
            <w:rFonts w:ascii="Times New Roman" w:eastAsia="Times New Roman" w:hAnsi="Times New Roman" w:cs="Times New Roman"/>
            <w:kern w:val="0"/>
            <w:sz w:val="20"/>
            <w:szCs w:val="20"/>
            <w:lang w:val="en-GB" w:eastAsia="en-GB"/>
          </w:rPr>
          <w:t>NSSAI needed</w:t>
        </w:r>
      </w:ins>
      <w:r w:rsidRPr="009B195C">
        <w:rPr>
          <w:rFonts w:ascii="Times New Roman" w:eastAsia="Times New Roman" w:hAnsi="Times New Roman" w:cs="Times New Roman"/>
          <w:kern w:val="0"/>
          <w:sz w:val="20"/>
          <w:szCs w:val="20"/>
          <w:lang w:val="en-GB" w:eastAsia="en-GB"/>
        </w:rPr>
        <w:t xml:space="preserve"> unless</w:t>
      </w:r>
      <w:ins w:id="35" w:author="Xiaowen Sun3" w:date="2022-09-28T11:28:00Z">
        <w:r w:rsidR="00AA26F8">
          <w:rPr>
            <w:rFonts w:ascii="Times New Roman" w:eastAsia="Times New Roman" w:hAnsi="Times New Roman" w:cs="Times New Roman"/>
            <w:kern w:val="0"/>
            <w:sz w:val="20"/>
            <w:szCs w:val="20"/>
            <w:lang w:val="en-GB" w:eastAsia="en-GB"/>
          </w:rPr>
          <w:t xml:space="preserve"> the </w:t>
        </w:r>
      </w:ins>
      <w:ins w:id="36" w:author="Xiaowen Sun3" w:date="2022-09-28T11:29:00Z">
        <w:r w:rsidR="00AA26F8">
          <w:rPr>
            <w:rFonts w:ascii="Times New Roman" w:eastAsia="Times New Roman" w:hAnsi="Times New Roman" w:cs="Times New Roman"/>
            <w:kern w:val="0"/>
            <w:sz w:val="20"/>
            <w:szCs w:val="20"/>
            <w:lang w:val="en-GB" w:eastAsia="en-GB"/>
          </w:rPr>
          <w:t>stored information in AMF cannot determine the secondary NSSAI</w:t>
        </w:r>
        <w:r w:rsidR="00351A51">
          <w:rPr>
            <w:rFonts w:ascii="Times New Roman" w:eastAsia="Times New Roman" w:hAnsi="Times New Roman" w:cs="Times New Roman"/>
            <w:kern w:val="0"/>
            <w:sz w:val="20"/>
            <w:szCs w:val="20"/>
            <w:lang w:val="en-GB" w:eastAsia="en-GB"/>
          </w:rPr>
          <w:t xml:space="preserve"> in the current situation, e.g.</w:t>
        </w:r>
      </w:ins>
      <w:r w:rsidRPr="009B195C">
        <w:rPr>
          <w:rFonts w:ascii="Times New Roman" w:eastAsia="Times New Roman" w:hAnsi="Times New Roman" w:cs="Times New Roman"/>
          <w:kern w:val="0"/>
          <w:sz w:val="20"/>
          <w:szCs w:val="20"/>
          <w:lang w:val="en-GB" w:eastAsia="en-GB"/>
        </w:rPr>
        <w:t xml:space="preserve"> the access type changes, the mapping information stored in the AMF is missing</w:t>
      </w:r>
      <w:ins w:id="37" w:author="Xiaowen Sun3" w:date="2022-09-28T11:30:00Z">
        <w:r w:rsidR="00351A51" w:rsidRPr="00351A51">
          <w:rPr>
            <w:rFonts w:ascii="Times New Roman" w:eastAsia="Times New Roman" w:hAnsi="Times New Roman" w:cs="Times New Roman"/>
            <w:kern w:val="0"/>
            <w:sz w:val="20"/>
            <w:szCs w:val="20"/>
            <w:lang w:val="en-GB" w:eastAsia="en-GB"/>
            <w:rPrChange w:id="38" w:author="Xiaowen Sun3" w:date="2022-09-28T11:31:00Z">
              <w:rPr>
                <w:rFonts w:ascii="宋体" w:eastAsia="宋体" w:hAnsi="宋体" w:cs="宋体"/>
                <w:kern w:val="0"/>
                <w:sz w:val="20"/>
                <w:szCs w:val="20"/>
                <w:lang w:val="en-GB"/>
              </w:rPr>
            </w:rPrChange>
          </w:rPr>
          <w:t>/expired</w:t>
        </w:r>
      </w:ins>
      <w:ins w:id="39" w:author="Xiaowen Sun3" w:date="2022-09-28T11:28:00Z">
        <w:r w:rsidR="00AA26F8">
          <w:rPr>
            <w:rFonts w:ascii="Times New Roman" w:eastAsia="Times New Roman" w:hAnsi="Times New Roman" w:cs="Times New Roman"/>
            <w:kern w:val="0"/>
            <w:sz w:val="20"/>
            <w:szCs w:val="20"/>
            <w:lang w:val="en-GB" w:eastAsia="en-GB"/>
          </w:rPr>
          <w:t>, UE subscription changes</w:t>
        </w:r>
      </w:ins>
      <w:r w:rsidRPr="009B195C">
        <w:rPr>
          <w:rFonts w:ascii="Times New Roman" w:eastAsia="Times New Roman" w:hAnsi="Times New Roman" w:cs="Times New Roman"/>
          <w:kern w:val="0"/>
          <w:sz w:val="20"/>
          <w:szCs w:val="20"/>
          <w:lang w:val="en-GB" w:eastAsia="en-GB"/>
        </w:rPr>
        <w:t xml:space="preserve"> or UE has moved out of current registration area, etc. The </w:t>
      </w:r>
      <w:del w:id="40"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1"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is also part of Allowed S-NSSAI, so the Allowed S-NSSAI consists two parts: S-NSSAIs of network slices which UE can access in current registration area and S-NSSAIs (i.e. </w:t>
      </w:r>
      <w:del w:id="42"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3"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which network operator deploy to support slice continuity. USRP provided to UE contains only first part.</w:t>
      </w:r>
      <w:ins w:id="44" w:author="Xiaowen Sun3" w:date="2022-09-28T11:46:00Z">
        <w:r w:rsidR="00AF1230">
          <w:rPr>
            <w:rFonts w:ascii="Times New Roman" w:eastAsia="Times New Roman" w:hAnsi="Times New Roman" w:cs="Times New Roman"/>
            <w:kern w:val="0"/>
            <w:sz w:val="20"/>
            <w:szCs w:val="20"/>
            <w:lang w:val="en-GB" w:eastAsia="en-GB"/>
          </w:rPr>
          <w:t xml:space="preserve"> </w:t>
        </w:r>
        <w:del w:id="45" w:author="Xiaowen Sun4" w:date="2022-10-12T16:45:00Z">
          <w:r w:rsidR="00AF1230" w:rsidDel="001171DB">
            <w:rPr>
              <w:rFonts w:ascii="Times New Roman" w:eastAsia="Times New Roman" w:hAnsi="Times New Roman" w:cs="Times New Roman"/>
              <w:kern w:val="0"/>
              <w:sz w:val="20"/>
              <w:szCs w:val="20"/>
              <w:lang w:val="en-GB" w:eastAsia="en-GB"/>
            </w:rPr>
            <w:delText xml:space="preserve">When </w:delText>
          </w:r>
        </w:del>
      </w:ins>
      <w:ins w:id="46" w:author="Xiaowen Sun3" w:date="2022-09-28T11:47:00Z">
        <w:del w:id="47" w:author="Xiaowen Sun4" w:date="2022-10-12T16:45:00Z">
          <w:r w:rsidR="00AF1230" w:rsidDel="001171DB">
            <w:rPr>
              <w:rFonts w:ascii="Times New Roman" w:eastAsia="Times New Roman" w:hAnsi="Times New Roman" w:cs="Times New Roman"/>
              <w:kern w:val="0"/>
              <w:sz w:val="20"/>
              <w:szCs w:val="20"/>
              <w:lang w:val="en-GB" w:eastAsia="en-GB"/>
            </w:rPr>
            <w:delText xml:space="preserve">PDU session is determined to be changed to the secondary </w:delText>
          </w:r>
        </w:del>
      </w:ins>
      <w:ins w:id="48" w:author="Xiaowen Sun3" w:date="2022-09-28T11:48:00Z">
        <w:del w:id="49" w:author="Xiaowen Sun4" w:date="2022-10-12T16:45:00Z">
          <w:r w:rsidR="00AF1230" w:rsidDel="001171DB">
            <w:rPr>
              <w:rFonts w:ascii="Times New Roman" w:eastAsia="Times New Roman" w:hAnsi="Times New Roman" w:cs="Times New Roman"/>
              <w:kern w:val="0"/>
              <w:sz w:val="20"/>
              <w:szCs w:val="20"/>
              <w:lang w:val="en-GB" w:eastAsia="en-GB"/>
            </w:rPr>
            <w:delText>NSSAI, the USRP will be updated</w:delText>
          </w:r>
        </w:del>
        <w:del w:id="50" w:author="Xiaowen Sun4" w:date="2022-10-12T16:35:00Z">
          <w:r w:rsidR="00AF1230" w:rsidDel="001838BE">
            <w:rPr>
              <w:rFonts w:ascii="Times New Roman" w:eastAsia="Times New Roman" w:hAnsi="Times New Roman" w:cs="Times New Roman"/>
              <w:kern w:val="0"/>
              <w:sz w:val="20"/>
              <w:szCs w:val="20"/>
              <w:lang w:val="en-GB" w:eastAsia="en-GB"/>
            </w:rPr>
            <w:delText xml:space="preserve"> by UE configuration procedure</w:delText>
          </w:r>
        </w:del>
        <w:del w:id="51" w:author="Xiaowen Sun4" w:date="2022-10-12T16:45:00Z">
          <w:r w:rsidR="00AF1230" w:rsidDel="001171DB">
            <w:rPr>
              <w:rFonts w:ascii="Times New Roman" w:eastAsia="Times New Roman" w:hAnsi="Times New Roman" w:cs="Times New Roman"/>
              <w:kern w:val="0"/>
              <w:sz w:val="20"/>
              <w:szCs w:val="20"/>
              <w:lang w:val="en-GB" w:eastAsia="en-GB"/>
            </w:rPr>
            <w:delText>.</w:delText>
          </w:r>
        </w:del>
      </w:ins>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In no mobility scenario, AMF will trigger network slice PDU session change to the new </w:t>
      </w:r>
      <w:del w:id="52"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53"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In mobility scenario, the mapping information is provided from the source AMF to the target AMF during handover procedure, if the target AMF cannot support all the allowed NSSAI and secondary NSSAI, it will request to the NSSF in the registration procedure to ask for a new mapping information in current tracking area, make sure the new target AMF can also support the service continuity.</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54" w:name="_Toc112923364"/>
      <w:bookmarkStart w:id="55" w:name="_Toc112924056"/>
      <w:r w:rsidRPr="009B195C">
        <w:rPr>
          <w:rFonts w:ascii="Arial" w:eastAsia="Malgun Gothic" w:hAnsi="Arial" w:cs="Times New Roman"/>
          <w:kern w:val="0"/>
          <w:sz w:val="28"/>
          <w:szCs w:val="20"/>
          <w:lang w:val="en-GB" w:eastAsia="ja-JP"/>
        </w:rPr>
        <w:lastRenderedPageBreak/>
        <w:t>6.43.3</w:t>
      </w:r>
      <w:r w:rsidRPr="009B195C">
        <w:rPr>
          <w:rFonts w:ascii="Arial" w:eastAsia="Malgun Gothic" w:hAnsi="Arial" w:cs="Times New Roman"/>
          <w:kern w:val="0"/>
          <w:sz w:val="28"/>
          <w:szCs w:val="20"/>
          <w:lang w:val="en-GB" w:eastAsia="ja-JP"/>
        </w:rPr>
        <w:tab/>
        <w:t>Procedures</w:t>
      </w:r>
      <w:bookmarkEnd w:id="54"/>
      <w:bookmarkEnd w:id="55"/>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56" w:name="_Toc112924057"/>
      <w:r w:rsidRPr="009B195C">
        <w:rPr>
          <w:rFonts w:ascii="Arial" w:eastAsia="Malgun Gothic" w:hAnsi="Arial" w:cs="Times New Roman"/>
          <w:kern w:val="0"/>
          <w:sz w:val="24"/>
          <w:szCs w:val="20"/>
          <w:lang w:val="en-GB" w:eastAsia="ja-JP"/>
        </w:rPr>
        <w:t>6.43.3.1</w:t>
      </w:r>
      <w:r w:rsidRPr="009B195C">
        <w:rPr>
          <w:rFonts w:ascii="Arial" w:eastAsia="Malgun Gothic" w:hAnsi="Arial" w:cs="Times New Roman"/>
          <w:kern w:val="0"/>
          <w:sz w:val="24"/>
          <w:szCs w:val="20"/>
          <w:lang w:val="en-GB" w:eastAsia="ja-JP"/>
        </w:rPr>
        <w:tab/>
      </w:r>
      <w:del w:id="57" w:author="Xiaowen Sun3" w:date="2022-09-28T11:15:00Z">
        <w:r w:rsidRPr="009B195C" w:rsidDel="00C26E2A">
          <w:rPr>
            <w:rFonts w:ascii="Arial" w:eastAsia="Malgun Gothic" w:hAnsi="Arial" w:cs="Times New Roman"/>
            <w:kern w:val="0"/>
            <w:sz w:val="24"/>
            <w:szCs w:val="20"/>
            <w:lang w:val="en-GB" w:eastAsia="ja-JP"/>
          </w:rPr>
          <w:delText>Secondary S-NSSAI</w:delText>
        </w:r>
      </w:del>
      <w:ins w:id="58" w:author="Xiaowen Sun3" w:date="2022-09-28T11:15:00Z">
        <w:r w:rsidR="00C26E2A">
          <w:rPr>
            <w:rFonts w:ascii="Arial" w:eastAsia="Malgun Gothic" w:hAnsi="Arial" w:cs="Times New Roman"/>
            <w:kern w:val="0"/>
            <w:sz w:val="24"/>
            <w:szCs w:val="20"/>
            <w:lang w:val="en-GB" w:eastAsia="ja-JP"/>
          </w:rPr>
          <w:t>Secondary NSSAI</w:t>
        </w:r>
      </w:ins>
      <w:r w:rsidRPr="009B195C">
        <w:rPr>
          <w:rFonts w:ascii="Arial" w:eastAsia="Malgun Gothic" w:hAnsi="Arial" w:cs="Times New Roman"/>
          <w:kern w:val="0"/>
          <w:sz w:val="24"/>
          <w:szCs w:val="20"/>
          <w:lang w:val="en-GB" w:eastAsia="ja-JP"/>
        </w:rPr>
        <w:t xml:space="preserve"> Determination</w:t>
      </w:r>
      <w:bookmarkEnd w:id="56"/>
    </w:p>
    <w:p w:rsidR="009B195C" w:rsidRPr="009B195C" w:rsidRDefault="009B195C"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1671"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5pt;height:217.55pt" o:ole="">
            <v:imagedata r:id="rId8" o:title="" cropbottom="35480f" cropleft="9372f" cropright="1737f"/>
          </v:shape>
          <o:OLEObject Type="Embed" ProgID="Visio.Drawing.15" ShapeID="_x0000_i1025" DrawAspect="Content" ObjectID="_1727123331" r:id="rId9"/>
        </w:object>
      </w:r>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Malgun Gothic" w:hAnsi="Arial" w:cs="Times New Roman"/>
          <w:b/>
          <w:kern w:val="0"/>
          <w:sz w:val="20"/>
          <w:szCs w:val="20"/>
          <w:lang w:val="en-GB" w:eastAsia="en-GB"/>
        </w:rPr>
      </w:pPr>
      <w:r w:rsidRPr="009B195C">
        <w:rPr>
          <w:rFonts w:ascii="Arial" w:eastAsia="Malgun Gothic" w:hAnsi="Arial" w:cs="Times New Roman"/>
          <w:b/>
          <w:kern w:val="0"/>
          <w:sz w:val="20"/>
          <w:szCs w:val="20"/>
          <w:lang w:val="en-GB" w:eastAsia="en-GB"/>
        </w:rPr>
        <w:t>Figure 6.</w:t>
      </w:r>
      <w:r w:rsidRPr="009B195C">
        <w:rPr>
          <w:rFonts w:ascii="Arial" w:eastAsia="等线" w:hAnsi="Arial" w:cs="Times New Roman"/>
          <w:b/>
          <w:kern w:val="0"/>
          <w:sz w:val="20"/>
          <w:szCs w:val="20"/>
          <w:lang w:val="en-GB" w:eastAsia="en-GB"/>
        </w:rPr>
        <w:t>43</w:t>
      </w:r>
      <w:r w:rsidRPr="009B195C">
        <w:rPr>
          <w:rFonts w:ascii="Arial" w:eastAsia="Malgun Gothic" w:hAnsi="Arial" w:cs="Times New Roman"/>
          <w:b/>
          <w:kern w:val="0"/>
          <w:sz w:val="20"/>
          <w:szCs w:val="20"/>
          <w:lang w:val="en-GB" w:eastAsia="en-GB"/>
        </w:rPr>
        <w:t xml:space="preserve">.3.1-1: </w:t>
      </w:r>
      <w:del w:id="59" w:author="Xiaowen Sun3" w:date="2022-09-28T11:15:00Z">
        <w:r w:rsidRPr="009B195C" w:rsidDel="00C26E2A">
          <w:rPr>
            <w:rFonts w:ascii="Arial" w:eastAsia="Malgun Gothic" w:hAnsi="Arial" w:cs="Times New Roman"/>
            <w:b/>
            <w:kern w:val="0"/>
            <w:sz w:val="20"/>
            <w:szCs w:val="20"/>
            <w:lang w:val="en-GB" w:eastAsia="en-GB"/>
          </w:rPr>
          <w:delText>Secondary S-NSSAI</w:delText>
        </w:r>
      </w:del>
      <w:ins w:id="60" w:author="Xiaowen Sun3" w:date="2022-09-28T11:15:00Z">
        <w:r w:rsidR="00C26E2A">
          <w:rPr>
            <w:rFonts w:ascii="Arial" w:eastAsia="Malgun Gothic" w:hAnsi="Arial" w:cs="Times New Roman"/>
            <w:b/>
            <w:kern w:val="0"/>
            <w:sz w:val="20"/>
            <w:szCs w:val="20"/>
            <w:lang w:val="en-GB" w:eastAsia="en-GB"/>
          </w:rPr>
          <w:t>Secondary NSSAI</w:t>
        </w:r>
      </w:ins>
      <w:r w:rsidRPr="009B195C">
        <w:rPr>
          <w:rFonts w:ascii="Arial" w:eastAsia="Malgun Gothic" w:hAnsi="Arial" w:cs="Times New Roman"/>
          <w:b/>
          <w:kern w:val="0"/>
          <w:sz w:val="20"/>
          <w:szCs w:val="20"/>
          <w:lang w:val="en-GB" w:eastAsia="en-GB"/>
        </w:rPr>
        <w:t xml:space="preserve"> information obtained during initial registration procedure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1:</w:t>
      </w:r>
      <w:r w:rsidRPr="009B195C">
        <w:rPr>
          <w:rFonts w:ascii="Times New Roman" w:eastAsia="Times New Roman" w:hAnsi="Times New Roman" w:cs="Times New Roman"/>
          <w:kern w:val="0"/>
          <w:sz w:val="20"/>
          <w:szCs w:val="20"/>
          <w:lang w:val="en-GB" w:eastAsia="en-GB"/>
        </w:rPr>
        <w:tab/>
        <w:t>UE carries the Requested NSSAI to initiate the initial registration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If the current Initial AMF needs to obtain the UE subscription information to perform the redirection</w:t>
      </w:r>
      <w:r w:rsidRPr="009B195C">
        <w:rPr>
          <w:rFonts w:ascii="Times New Roman" w:eastAsia="Times New Roman" w:hAnsi="Times New Roman" w:cs="Times New Roman"/>
          <w:kern w:val="0"/>
          <w:sz w:val="20"/>
          <w:szCs w:val="20"/>
          <w:lang w:val="en-GB"/>
        </w:rPr>
        <w:t>/</w:t>
      </w:r>
      <w:r w:rsidRPr="009B195C">
        <w:rPr>
          <w:rFonts w:ascii="Times New Roman" w:eastAsia="Times New Roman" w:hAnsi="Times New Roman" w:cs="Times New Roman"/>
          <w:kern w:val="0"/>
          <w:sz w:val="20"/>
          <w:szCs w:val="20"/>
          <w:lang w:val="en-GB" w:eastAsia="en-GB"/>
        </w:rPr>
        <w:t xml:space="preserve">reroute process, the AMF initiates a </w:t>
      </w:r>
      <w:proofErr w:type="spellStart"/>
      <w:r w:rsidRPr="009B195C">
        <w:rPr>
          <w:rFonts w:ascii="Times New Roman" w:eastAsia="Times New Roman" w:hAnsi="Times New Roman" w:cs="Times New Roman"/>
          <w:kern w:val="0"/>
          <w:sz w:val="20"/>
          <w:szCs w:val="20"/>
          <w:lang w:val="en-GB" w:eastAsia="en-GB"/>
        </w:rPr>
        <w:t>Nudm_SDM_Get</w:t>
      </w:r>
      <w:proofErr w:type="spellEnd"/>
      <w:r w:rsidRPr="009B195C">
        <w:rPr>
          <w:rFonts w:ascii="Times New Roman" w:eastAsia="Times New Roman" w:hAnsi="Times New Roman" w:cs="Times New Roman"/>
          <w:kern w:val="0"/>
          <w:sz w:val="20"/>
          <w:szCs w:val="20"/>
          <w:lang w:val="en-GB" w:eastAsia="en-GB"/>
        </w:rPr>
        <w:t xml:space="preserve"> request to obtain the UE subscription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3:</w:t>
      </w:r>
      <w:r w:rsidRPr="009B195C">
        <w:rPr>
          <w:rFonts w:ascii="Times New Roman" w:eastAsia="Times New Roman" w:hAnsi="Times New Roman" w:cs="Times New Roman"/>
          <w:kern w:val="0"/>
          <w:sz w:val="20"/>
          <w:szCs w:val="20"/>
          <w:lang w:val="en-GB" w:eastAsia="en-GB"/>
        </w:rPr>
        <w:tab/>
        <w:t>UDM returns the subscription information of the UE.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4:</w:t>
      </w:r>
      <w:r w:rsidRPr="009B195C">
        <w:rPr>
          <w:rFonts w:ascii="Times New Roman" w:eastAsia="Times New Roman" w:hAnsi="Times New Roman" w:cs="Times New Roman"/>
          <w:kern w:val="0"/>
          <w:sz w:val="20"/>
          <w:szCs w:val="20"/>
          <w:lang w:val="en-GB" w:eastAsia="en-GB"/>
        </w:rPr>
        <w:tab/>
        <w:t xml:space="preserve">Initial AMF carries the Requested NSSAI, Subscribed NSSAI, TAI and other information to initiate a </w:t>
      </w:r>
      <w:proofErr w:type="spellStart"/>
      <w:r w:rsidRPr="009B195C">
        <w:rPr>
          <w:rFonts w:ascii="Times New Roman" w:eastAsia="Times New Roman" w:hAnsi="Times New Roman" w:cs="Times New Roman"/>
          <w:kern w:val="0"/>
          <w:sz w:val="20"/>
          <w:szCs w:val="20"/>
          <w:lang w:val="en-GB" w:eastAsia="en-GB"/>
        </w:rPr>
        <w:t>Nnssf_NSSelection_Get</w:t>
      </w:r>
      <w:proofErr w:type="spellEnd"/>
      <w:r w:rsidRPr="009B195C">
        <w:rPr>
          <w:rFonts w:ascii="Times New Roman" w:eastAsia="Times New Roman" w:hAnsi="Times New Roman" w:cs="Times New Roman"/>
          <w:kern w:val="0"/>
          <w:sz w:val="20"/>
          <w:szCs w:val="20"/>
          <w:lang w:val="en-GB" w:eastAsia="en-GB"/>
        </w:rPr>
        <w:t xml:space="preserve"> request to obtain relevant network slice selection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5:</w:t>
      </w:r>
      <w:r w:rsidRPr="009B195C">
        <w:rPr>
          <w:rFonts w:ascii="Times New Roman" w:eastAsia="Times New Roman" w:hAnsi="Times New Roman" w:cs="Times New Roman"/>
          <w:kern w:val="0"/>
          <w:sz w:val="20"/>
          <w:szCs w:val="20"/>
          <w:lang w:val="en-GB" w:eastAsia="en-GB"/>
        </w:rPr>
        <w:tab/>
        <w:t xml:space="preserve">NSSF returns Initial AMF related information, including: Allowed NSSAI, Secondary NSSAI mapping with Allowed NSSAI UE can access in current registration area, AMF Set or AMF address list, NSI-ID. </w:t>
      </w:r>
      <w:r w:rsidRPr="009B195C">
        <w:rPr>
          <w:rFonts w:ascii="Times New Roman" w:eastAsia="Times New Roman" w:hAnsi="Times New Roman" w:cs="Times New Roman"/>
          <w:kern w:val="0"/>
          <w:sz w:val="20"/>
          <w:szCs w:val="20"/>
          <w:lang w:val="en-GB"/>
        </w:rPr>
        <w:t>NSSF can determine a secondary NSSAI for each Subscribed NSSAI by considering UE location, subscription and some other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6:</w:t>
      </w:r>
      <w:r w:rsidRPr="009B195C">
        <w:rPr>
          <w:rFonts w:ascii="Times New Roman" w:eastAsia="Times New Roman" w:hAnsi="Times New Roman" w:cs="Times New Roman"/>
          <w:kern w:val="0"/>
          <w:sz w:val="20"/>
          <w:szCs w:val="20"/>
          <w:lang w:val="en-GB" w:eastAsia="en-GB"/>
        </w:rPr>
        <w:tab/>
        <w:t>Initial AMF performs AMF redirection, and transmits the network slice selection information to the target AMF, including: Allowed NSSAI, Secondary NSSAI mapping corresponding to Allowed NSSAI UE can access in current registration area, AMF Set or AMF address list, NSI-ID. In this step, Target AMF stores the mapping messages of Allowed NSSAI UE can access in current registration area and Secondary NSSAI returned by NSSF, avoiding query NSSF every time UE registered into the network.</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7</w:t>
      </w:r>
      <w:r w:rsidRPr="009B195C">
        <w:rPr>
          <w:rFonts w:ascii="Times New Roman" w:eastAsia="Times New Roman" w:hAnsi="Times New Roman" w:cs="Times New Roman"/>
          <w:kern w:val="0"/>
          <w:sz w:val="20"/>
          <w:szCs w:val="20"/>
          <w:lang w:val="en-GB"/>
        </w:rPr>
        <w:t>,8</w:t>
      </w:r>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The rest of the registration procedure.</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61" w:name="_Toc112924058"/>
      <w:r w:rsidRPr="009B195C">
        <w:rPr>
          <w:rFonts w:ascii="Arial" w:eastAsia="Malgun Gothic" w:hAnsi="Arial" w:cs="Times New Roman"/>
          <w:kern w:val="0"/>
          <w:sz w:val="24"/>
          <w:szCs w:val="20"/>
          <w:lang w:val="en-GB" w:eastAsia="ja-JP"/>
        </w:rPr>
        <w:lastRenderedPageBreak/>
        <w:t>6.43.3.2</w:t>
      </w:r>
      <w:r w:rsidRPr="009B195C">
        <w:rPr>
          <w:rFonts w:ascii="Arial" w:eastAsia="Malgun Gothic" w:hAnsi="Arial" w:cs="Times New Roman"/>
          <w:kern w:val="0"/>
          <w:sz w:val="24"/>
          <w:szCs w:val="20"/>
          <w:lang w:val="en-GB" w:eastAsia="ja-JP"/>
        </w:rPr>
        <w:tab/>
        <w:t>PDU Session Transferred to a New Network Slice in No Mobility Scenario</w:t>
      </w:r>
      <w:bookmarkEnd w:id="61"/>
    </w:p>
    <w:p w:rsidR="009B195C" w:rsidRDefault="009B195C" w:rsidP="009B195C">
      <w:pPr>
        <w:keepNext/>
        <w:keepLines/>
        <w:widowControl/>
        <w:overflowPunct w:val="0"/>
        <w:autoSpaceDE w:val="0"/>
        <w:autoSpaceDN w:val="0"/>
        <w:adjustRightInd w:val="0"/>
        <w:spacing w:before="60" w:after="180"/>
        <w:jc w:val="center"/>
        <w:textAlignment w:val="baseline"/>
        <w:rPr>
          <w:ins w:id="62" w:author="Xiaowen Sun3" w:date="2022-09-28T11:51:00Z"/>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3635" w:dyaOrig="6030">
          <v:shape id="_x0000_i1026" type="#_x0000_t75" style="width:469.8pt;height:251.75pt" o:ole="">
            <v:imagedata r:id="rId10" o:title="" cropbottom="2398f" cropleft="3564f"/>
          </v:shape>
          <o:OLEObject Type="Embed" ProgID="Visio.Drawing.15" ShapeID="_x0000_i1026" DrawAspect="Content" ObjectID="_1727123332" r:id="rId11"/>
        </w:object>
      </w:r>
    </w:p>
    <w:p w:rsidR="00AF1230" w:rsidRPr="009B195C" w:rsidRDefault="00AF1230"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t>Figure 6.43.3.2-1: PDU Session transferred to a new network slice in no mobility scenario</w:t>
      </w:r>
    </w:p>
    <w:p w:rsidR="00AF1230" w:rsidRDefault="009B195C" w:rsidP="009B195C">
      <w:pPr>
        <w:widowControl/>
        <w:overflowPunct w:val="0"/>
        <w:autoSpaceDE w:val="0"/>
        <w:autoSpaceDN w:val="0"/>
        <w:adjustRightInd w:val="0"/>
        <w:spacing w:after="180"/>
        <w:ind w:left="568" w:hanging="284"/>
        <w:jc w:val="left"/>
        <w:textAlignment w:val="baseline"/>
        <w:rPr>
          <w:ins w:id="63" w:author="Xiaowen Sun3" w:date="2022-09-28T11:56:00Z"/>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1</w:t>
      </w:r>
      <w:ins w:id="64" w:author="Xiaowen Sun3" w:date="2022-09-28T11:56:00Z">
        <w:del w:id="65" w:author="Xiaowen Sun4" w:date="2022-10-12T16:44:00Z">
          <w:r w:rsidR="00AF1230" w:rsidDel="001838BE">
            <w:rPr>
              <w:rFonts w:ascii="Times New Roman" w:eastAsia="Times New Roman" w:hAnsi="Times New Roman" w:cs="Times New Roman"/>
              <w:kern w:val="0"/>
              <w:sz w:val="20"/>
              <w:szCs w:val="20"/>
              <w:lang w:val="en-GB" w:eastAsia="en-GB"/>
            </w:rPr>
            <w:delText>a</w:delText>
          </w:r>
        </w:del>
      </w:ins>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 xml:space="preserve">AMF decides to trigger PDU session handover to </w:t>
      </w:r>
      <w:del w:id="66"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67"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rPr>
        <w:t xml:space="preserve"> when the SLA cannot meet or the CN in overloaded. The determination of </w:t>
      </w:r>
      <w:del w:id="68"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69"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is according to the relationship stored inside AMF during registration procedure.</w:t>
      </w:r>
      <w:ins w:id="70" w:author="Xiaowen Sun3" w:date="2022-09-28T11:54:00Z">
        <w:r w:rsidR="00AF1230">
          <w:rPr>
            <w:rFonts w:ascii="Times New Roman" w:eastAsia="Times New Roman" w:hAnsi="Times New Roman" w:cs="Times New Roman"/>
            <w:kern w:val="0"/>
            <w:sz w:val="20"/>
            <w:szCs w:val="20"/>
            <w:lang w:val="en-GB"/>
          </w:rPr>
          <w:t xml:space="preserve"> </w:t>
        </w:r>
      </w:ins>
    </w:p>
    <w:p w:rsidR="009B195C" w:rsidRPr="009B195C" w:rsidDel="001838BE" w:rsidRDefault="00AF1230" w:rsidP="009B195C">
      <w:pPr>
        <w:widowControl/>
        <w:overflowPunct w:val="0"/>
        <w:autoSpaceDE w:val="0"/>
        <w:autoSpaceDN w:val="0"/>
        <w:adjustRightInd w:val="0"/>
        <w:spacing w:after="180"/>
        <w:ind w:left="568" w:hanging="284"/>
        <w:jc w:val="left"/>
        <w:textAlignment w:val="baseline"/>
        <w:rPr>
          <w:del w:id="71" w:author="Xiaowen Sun4" w:date="2022-10-12T16:44:00Z"/>
          <w:rFonts w:ascii="Times New Roman" w:eastAsia="Times New Roman" w:hAnsi="Times New Roman" w:cs="Times New Roman"/>
          <w:kern w:val="0"/>
          <w:sz w:val="20"/>
          <w:szCs w:val="20"/>
          <w:lang w:val="en-GB"/>
        </w:rPr>
      </w:pPr>
      <w:ins w:id="72" w:author="Xiaowen Sun3" w:date="2022-09-28T11:56:00Z">
        <w:del w:id="73" w:author="Xiaowen Sun4" w:date="2022-10-12T16:44:00Z">
          <w:r w:rsidDel="001838BE">
            <w:rPr>
              <w:rFonts w:ascii="Times New Roman" w:eastAsia="Times New Roman" w:hAnsi="Times New Roman" w:cs="Times New Roman"/>
              <w:kern w:val="0"/>
              <w:sz w:val="20"/>
              <w:szCs w:val="20"/>
              <w:lang w:val="en-GB"/>
            </w:rPr>
            <w:delText>1b. AMF triggers</w:delText>
          </w:r>
        </w:del>
      </w:ins>
      <w:ins w:id="74" w:author="Xiaowen Sun3" w:date="2022-09-28T11:54:00Z">
        <w:del w:id="75" w:author="Xiaowen Sun4" w:date="2022-10-12T16:44:00Z">
          <w:r w:rsidDel="001838BE">
            <w:rPr>
              <w:rFonts w:ascii="Times New Roman" w:eastAsia="Times New Roman" w:hAnsi="Times New Roman" w:cs="Times New Roman"/>
              <w:kern w:val="0"/>
              <w:sz w:val="20"/>
              <w:szCs w:val="20"/>
              <w:lang w:val="en-GB"/>
            </w:rPr>
            <w:delText xml:space="preserve"> UE Configuration </w:delText>
          </w:r>
        </w:del>
      </w:ins>
      <w:ins w:id="76" w:author="Xiaowen Sun3" w:date="2022-09-28T11:55:00Z">
        <w:del w:id="77" w:author="Xiaowen Sun4" w:date="2022-10-12T16:44:00Z">
          <w:r w:rsidDel="001838BE">
            <w:rPr>
              <w:rFonts w:ascii="Times New Roman" w:eastAsia="Times New Roman" w:hAnsi="Times New Roman" w:cs="Times New Roman"/>
              <w:kern w:val="0"/>
              <w:sz w:val="20"/>
              <w:szCs w:val="20"/>
              <w:lang w:val="en-GB"/>
            </w:rPr>
            <w:delText>U</w:delText>
          </w:r>
        </w:del>
      </w:ins>
      <w:ins w:id="78" w:author="Xiaowen Sun3" w:date="2022-09-28T11:54:00Z">
        <w:del w:id="79" w:author="Xiaowen Sun4" w:date="2022-10-12T16:44:00Z">
          <w:r w:rsidDel="001838BE">
            <w:rPr>
              <w:rFonts w:ascii="Times New Roman" w:eastAsia="Times New Roman" w:hAnsi="Times New Roman" w:cs="Times New Roman"/>
              <w:kern w:val="0"/>
              <w:sz w:val="20"/>
              <w:szCs w:val="20"/>
              <w:lang w:val="en-GB"/>
            </w:rPr>
            <w:delText xml:space="preserve">pdate </w:delText>
          </w:r>
        </w:del>
      </w:ins>
      <w:ins w:id="80" w:author="Xiaowen Sun3" w:date="2022-09-28T11:56:00Z">
        <w:del w:id="81" w:author="Xiaowen Sun4" w:date="2022-10-12T16:44:00Z">
          <w:r w:rsidDel="001838BE">
            <w:rPr>
              <w:rFonts w:ascii="Times New Roman" w:eastAsia="Times New Roman" w:hAnsi="Times New Roman" w:cs="Times New Roman"/>
              <w:kern w:val="0"/>
              <w:sz w:val="20"/>
              <w:szCs w:val="20"/>
              <w:lang w:val="en-GB"/>
            </w:rPr>
            <w:delText>to update the URSP with secondary NSSAI.</w:delText>
          </w:r>
        </w:del>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AMF triggers the PDU session Modification process, t</w:t>
      </w:r>
      <w:r w:rsidRPr="009B195C">
        <w:rPr>
          <w:rFonts w:ascii="Times New Roman" w:eastAsia="Times New Roman" w:hAnsi="Times New Roman" w:cs="Times New Roman"/>
          <w:kern w:val="0"/>
          <w:sz w:val="20"/>
          <w:szCs w:val="20"/>
          <w:lang w:val="en-GB"/>
        </w:rPr>
        <w:t xml:space="preserve">he AMF send </w:t>
      </w:r>
      <w:del w:id="82"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83"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to S-SMF in </w:t>
      </w:r>
      <w:proofErr w:type="spellStart"/>
      <w:r w:rsidRPr="009B195C">
        <w:rPr>
          <w:rFonts w:ascii="Times New Roman" w:eastAsia="Times New Roman" w:hAnsi="Times New Roman" w:cs="Times New Roman"/>
          <w:kern w:val="0"/>
          <w:sz w:val="20"/>
          <w:szCs w:val="20"/>
          <w:lang w:val="en-GB"/>
        </w:rPr>
        <w:t>smf_PDUSession_UpdateSMContext</w:t>
      </w:r>
      <w:proofErr w:type="spellEnd"/>
      <w:r w:rsidRPr="009B195C">
        <w:rPr>
          <w:rFonts w:ascii="Times New Roman" w:eastAsia="Times New Roman" w:hAnsi="Times New Roman" w:cs="Times New Roman"/>
          <w:kern w:val="0"/>
          <w:sz w:val="20"/>
          <w:szCs w:val="20"/>
          <w:lang w:val="en-GB"/>
        </w:rPr>
        <w:t xml:space="preserve"> request.</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rPr>
        <w:t>4-10.</w:t>
      </w:r>
      <w:r w:rsidRPr="009B195C">
        <w:rPr>
          <w:rFonts w:ascii="Times New Roman" w:eastAsia="Times New Roman" w:hAnsi="Times New Roman" w:cs="Times New Roman"/>
          <w:kern w:val="0"/>
          <w:sz w:val="20"/>
          <w:szCs w:val="20"/>
          <w:lang w:val="en-GB"/>
        </w:rPr>
        <w:tab/>
        <w:t>The rest of PDU session management procedures in different SSC mode in clause</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4.3.5 of TS</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23.502 [5].</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84" w:name="_Toc112924059"/>
      <w:r w:rsidRPr="009B195C">
        <w:rPr>
          <w:rFonts w:ascii="Arial" w:eastAsia="Malgun Gothic" w:hAnsi="Arial" w:cs="Times New Roman"/>
          <w:kern w:val="0"/>
          <w:sz w:val="24"/>
          <w:szCs w:val="20"/>
          <w:lang w:val="en-GB" w:eastAsia="ja-JP"/>
        </w:rPr>
        <w:lastRenderedPageBreak/>
        <w:t>6.43.3.3</w:t>
      </w:r>
      <w:r w:rsidRPr="009B195C">
        <w:rPr>
          <w:rFonts w:ascii="Arial" w:eastAsia="Malgun Gothic" w:hAnsi="Arial" w:cs="Times New Roman"/>
          <w:kern w:val="0"/>
          <w:sz w:val="24"/>
          <w:szCs w:val="20"/>
          <w:lang w:val="en-GB" w:eastAsia="ja-JP"/>
        </w:rPr>
        <w:tab/>
        <w:t>PDU session transferred to a new network slice in mobility scenario</w:t>
      </w:r>
      <w:bookmarkEnd w:id="84"/>
    </w:p>
    <w:p w:rsidR="009B195C" w:rsidRDefault="009B195C" w:rsidP="009B195C">
      <w:pPr>
        <w:keepNext/>
        <w:keepLines/>
        <w:widowControl/>
        <w:overflowPunct w:val="0"/>
        <w:autoSpaceDE w:val="0"/>
        <w:autoSpaceDN w:val="0"/>
        <w:adjustRightInd w:val="0"/>
        <w:spacing w:before="60" w:after="180"/>
        <w:jc w:val="center"/>
        <w:textAlignment w:val="baseline"/>
        <w:rPr>
          <w:ins w:id="85" w:author="Xiaowen Sun3" w:date="2022-09-28T11:52:00Z"/>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4790" w:dyaOrig="4906">
          <v:shape id="_x0000_i1027" type="#_x0000_t75" style="width:456.85pt;height:151.75pt" o:ole="">
            <v:imagedata r:id="rId12" o:title=""/>
          </v:shape>
          <o:OLEObject Type="Embed" ProgID="Visio.Drawing.15" ShapeID="_x0000_i1027" DrawAspect="Content" ObjectID="_1727123333" r:id="rId13"/>
        </w:object>
      </w:r>
    </w:p>
    <w:p w:rsidR="00AF1230" w:rsidRPr="009B195C" w:rsidDel="00653011" w:rsidRDefault="00AF1230" w:rsidP="009B195C">
      <w:pPr>
        <w:keepNext/>
        <w:keepLines/>
        <w:widowControl/>
        <w:overflowPunct w:val="0"/>
        <w:autoSpaceDE w:val="0"/>
        <w:autoSpaceDN w:val="0"/>
        <w:adjustRightInd w:val="0"/>
        <w:spacing w:before="60" w:after="180"/>
        <w:jc w:val="center"/>
        <w:textAlignment w:val="baseline"/>
        <w:rPr>
          <w:del w:id="86" w:author="Xiaowen Sun4" w:date="2022-10-12T23:42:00Z"/>
          <w:rFonts w:ascii="Arial" w:eastAsia="Times New Roman" w:hAnsi="Arial" w:cs="Times New Roman"/>
          <w:b/>
          <w:kern w:val="0"/>
          <w:sz w:val="20"/>
          <w:szCs w:val="20"/>
          <w:lang w:val="en-GB" w:eastAsia="en-GB"/>
        </w:rPr>
      </w:pPr>
      <w:ins w:id="87" w:author="Xiaowen Sun3" w:date="2022-09-28T11:52:00Z">
        <w:del w:id="88" w:author="Xiaowen Sun4" w:date="2022-10-12T23:42:00Z">
          <w:r w:rsidRPr="009B195C" w:rsidDel="00653011">
            <w:rPr>
              <w:rFonts w:ascii="Arial" w:eastAsia="Times New Roman" w:hAnsi="Arial" w:cs="Times New Roman"/>
              <w:b/>
              <w:kern w:val="0"/>
              <w:sz w:val="20"/>
              <w:szCs w:val="20"/>
              <w:lang w:val="en-GB" w:eastAsia="en-GB"/>
            </w:rPr>
            <w:object w:dxaOrig="14790" w:dyaOrig="4906">
              <v:shape id="_x0000_i1028" type="#_x0000_t75" style="width:456.85pt;height:151.75pt" o:ole="">
                <v:imagedata r:id="rId14" o:title=""/>
              </v:shape>
              <o:OLEObject Type="Embed" ProgID="Visio.Drawing.15" ShapeID="_x0000_i1028" DrawAspect="Content" ObjectID="_1727123334" r:id="rId15"/>
            </w:object>
          </w:r>
        </w:del>
      </w:ins>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Yu Mincho" w:hAnsi="Arial" w:cs="Times New Roman"/>
          <w:b/>
          <w:color w:val="000000"/>
          <w:kern w:val="0"/>
          <w:sz w:val="20"/>
          <w:szCs w:val="20"/>
          <w:lang w:val="en-GB" w:eastAsia="ja-JP"/>
        </w:rPr>
      </w:pPr>
      <w:bookmarkStart w:id="89" w:name="_GoBack"/>
      <w:bookmarkEnd w:id="89"/>
      <w:r w:rsidRPr="009B195C">
        <w:rPr>
          <w:rFonts w:ascii="Arial" w:eastAsia="Malgun Gothic" w:hAnsi="Arial" w:cs="Times New Roman"/>
          <w:b/>
          <w:kern w:val="0"/>
          <w:sz w:val="20"/>
          <w:szCs w:val="20"/>
          <w:lang w:val="en-GB" w:eastAsia="en-GB"/>
        </w:rPr>
        <w:t>Figure 6.43.3.3-1: PDU Session transferred to a new network slice in no mobility scenario</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1:</w:t>
      </w:r>
      <w:r w:rsidRPr="009B195C">
        <w:rPr>
          <w:rFonts w:ascii="Times New Roman" w:eastAsia="Yu Mincho" w:hAnsi="Times New Roman" w:cs="Times New Roman"/>
          <w:kern w:val="0"/>
          <w:sz w:val="20"/>
          <w:szCs w:val="20"/>
          <w:lang w:val="en-GB" w:eastAsia="ja-JP"/>
        </w:rPr>
        <w:tab/>
        <w:t>S-RAN determines to execute the N2 relocation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2:</w:t>
      </w:r>
      <w:r w:rsidRPr="009B195C">
        <w:rPr>
          <w:rFonts w:ascii="Times New Roman" w:eastAsia="Yu Mincho" w:hAnsi="Times New Roman" w:cs="Times New Roman"/>
          <w:kern w:val="0"/>
          <w:sz w:val="20"/>
          <w:szCs w:val="20"/>
          <w:lang w:val="en-GB" w:eastAsia="ja-JP"/>
        </w:rPr>
        <w:tab/>
        <w:t>S-RAN sends a handover request to S-AMF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3</w:t>
      </w:r>
      <w:ins w:id="90" w:author="Xiaowen Sun3" w:date="2022-09-28T11:57:00Z">
        <w:del w:id="91" w:author="Xiaowen Sun4" w:date="2022-10-12T16:44:00Z">
          <w:r w:rsidR="00AF1230" w:rsidDel="001838BE">
            <w:rPr>
              <w:rFonts w:ascii="Times New Roman" w:eastAsia="Yu Mincho" w:hAnsi="Times New Roman" w:cs="Times New Roman"/>
              <w:kern w:val="0"/>
              <w:sz w:val="20"/>
              <w:szCs w:val="20"/>
              <w:lang w:val="en-GB" w:eastAsia="ja-JP"/>
            </w:rPr>
            <w:delText>a</w:delText>
          </w:r>
        </w:del>
      </w:ins>
      <w:r w:rsidRPr="009B195C">
        <w:rPr>
          <w:rFonts w:ascii="Times New Roman" w:eastAsia="Yu Mincho" w:hAnsi="Times New Roman" w:cs="Times New Roman"/>
          <w:kern w:val="0"/>
          <w:sz w:val="20"/>
          <w:szCs w:val="20"/>
          <w:lang w:val="en-GB" w:eastAsia="ja-JP"/>
        </w:rPr>
        <w:t>:</w:t>
      </w:r>
      <w:r w:rsidRPr="009B195C">
        <w:rPr>
          <w:rFonts w:ascii="Times New Roman" w:eastAsia="Yu Mincho" w:hAnsi="Times New Roman" w:cs="Times New Roman"/>
          <w:kern w:val="0"/>
          <w:sz w:val="20"/>
          <w:szCs w:val="20"/>
          <w:lang w:val="en-GB" w:eastAsia="ja-JP"/>
        </w:rPr>
        <w:tab/>
        <w:t>During the T-AMF selection process, the corresponding relationship between the Secondary NSSAI and the Allowed NSSAI originally stored in the S-AMF is sent to the 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After the information is received by T-AMF, it compares with the corresponding relationship stored by itself. If it is consistent with the corresponding relationship stored in the current T-AMF, then continue the rest of handover procedure; if it is inconsistent with the corresponding relationship stored in the current T-AMF, there are following possibilities: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Existed relationship inside T-AMF includes all the Allowed NSSAI in S-AMF but the value of Secondary NSSAI is different, the T-AMF will perform following service continuity process according to the existed relationship and delete the received information from S-AMF;</w:t>
      </w:r>
    </w:p>
    <w:p w:rsidR="009B195C" w:rsidRDefault="009B195C" w:rsidP="009B195C">
      <w:pPr>
        <w:widowControl/>
        <w:overflowPunct w:val="0"/>
        <w:autoSpaceDE w:val="0"/>
        <w:autoSpaceDN w:val="0"/>
        <w:adjustRightInd w:val="0"/>
        <w:spacing w:after="180"/>
        <w:ind w:left="568" w:hanging="284"/>
        <w:jc w:val="left"/>
        <w:textAlignment w:val="baseline"/>
        <w:rPr>
          <w:ins w:id="92" w:author="Xiaowen Sun3" w:date="2022-09-28T11:57:00Z"/>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 xml:space="preserve">Existed relationship in T-AMF does not include all the Allowed NSSAI in S-AMF, T-AMF will query NSSF in the following registration procedure after handover complete as described in clause 4.9.1.3.3 of TS 23.502 [5], even if AMF re-allocation is not needed any more, to obtain </w:t>
      </w:r>
      <w:r w:rsidRPr="009B195C">
        <w:rPr>
          <w:rFonts w:ascii="Times New Roman" w:eastAsia="Yu Mincho" w:hAnsi="Times New Roman" w:cs="Times New Roman"/>
          <w:kern w:val="0"/>
          <w:sz w:val="20"/>
          <w:szCs w:val="20"/>
          <w:lang w:val="en-GB" w:eastAsia="ja-JP"/>
        </w:rPr>
        <w:lastRenderedPageBreak/>
        <w:t>the latest Secondary NSSAI and Allowed NSSAI related information at UE's current location area.</w:t>
      </w:r>
    </w:p>
    <w:p w:rsidR="00AF1230" w:rsidRPr="00AF1230" w:rsidDel="001838BE" w:rsidRDefault="00AF1230" w:rsidP="00AF1230">
      <w:pPr>
        <w:widowControl/>
        <w:overflowPunct w:val="0"/>
        <w:autoSpaceDE w:val="0"/>
        <w:autoSpaceDN w:val="0"/>
        <w:adjustRightInd w:val="0"/>
        <w:spacing w:after="180"/>
        <w:ind w:left="568" w:hanging="284"/>
        <w:jc w:val="left"/>
        <w:textAlignment w:val="baseline"/>
        <w:rPr>
          <w:del w:id="93" w:author="Xiaowen Sun4" w:date="2022-10-12T16:44:00Z"/>
          <w:rFonts w:ascii="Times New Roman" w:hAnsi="Times New Roman" w:cs="Times New Roman"/>
          <w:kern w:val="0"/>
          <w:sz w:val="20"/>
          <w:szCs w:val="20"/>
          <w:lang w:val="en-GB"/>
          <w:rPrChange w:id="94" w:author="Xiaowen Sun3" w:date="2022-09-28T11:57:00Z">
            <w:rPr>
              <w:del w:id="95" w:author="Xiaowen Sun4" w:date="2022-10-12T16:44:00Z"/>
              <w:rFonts w:ascii="Times New Roman" w:eastAsia="Yu Mincho" w:hAnsi="Times New Roman" w:cs="Times New Roman"/>
              <w:kern w:val="0"/>
              <w:sz w:val="20"/>
              <w:szCs w:val="20"/>
              <w:lang w:val="en-GB" w:eastAsia="ja-JP"/>
            </w:rPr>
          </w:rPrChange>
        </w:rPr>
      </w:pPr>
      <w:ins w:id="96" w:author="Xiaowen Sun3" w:date="2022-09-28T11:57:00Z">
        <w:del w:id="97" w:author="Xiaowen Sun4" w:date="2022-10-12T16:44:00Z">
          <w:r w:rsidDel="001838BE">
            <w:rPr>
              <w:rFonts w:ascii="Times New Roman" w:eastAsia="Times New Roman" w:hAnsi="Times New Roman" w:cs="Times New Roman"/>
              <w:kern w:val="0"/>
              <w:sz w:val="20"/>
              <w:szCs w:val="20"/>
              <w:lang w:val="en-GB"/>
            </w:rPr>
            <w:delText>3b. T-AMF triggers UE Configuration Update to update the URSP with secondary NSSAI.</w:delText>
          </w:r>
        </w:del>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4:</w:t>
      </w:r>
      <w:r w:rsidRPr="009B195C">
        <w:rPr>
          <w:rFonts w:ascii="Times New Roman" w:eastAsia="Yu Mincho" w:hAnsi="Times New Roman" w:cs="Times New Roman"/>
          <w:kern w:val="0"/>
          <w:sz w:val="20"/>
          <w:szCs w:val="20"/>
          <w:lang w:val="en-GB" w:eastAsia="ja-JP"/>
        </w:rPr>
        <w:tab/>
        <w:t>Rest of the RAN handover procedures.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5, 6:</w:t>
      </w:r>
      <w:r w:rsidRPr="009B195C">
        <w:rPr>
          <w:rFonts w:ascii="Times New Roman" w:eastAsia="Yu Mincho" w:hAnsi="Times New Roman" w:cs="Times New Roman"/>
          <w:kern w:val="0"/>
          <w:sz w:val="20"/>
          <w:szCs w:val="20"/>
          <w:lang w:val="en-GB" w:eastAsia="ja-JP"/>
        </w:rPr>
        <w:tab/>
        <w:t>Similar to the No mobility scenario, AMF triggers the migration of network slices when it finds that the current SLA is not satisfied or the CN load is insufficient as described in clause 6.43.3.2.</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rPr>
      </w:pPr>
      <w:bookmarkStart w:id="98" w:name="_Toc112923365"/>
      <w:bookmarkStart w:id="99" w:name="_Toc112924060"/>
      <w:r w:rsidRPr="009B195C">
        <w:rPr>
          <w:rFonts w:ascii="Arial" w:eastAsia="Malgun Gothic" w:hAnsi="Arial" w:cs="Times New Roman"/>
          <w:kern w:val="0"/>
          <w:sz w:val="28"/>
          <w:szCs w:val="20"/>
          <w:lang w:val="en-GB" w:eastAsia="en-GB"/>
        </w:rPr>
        <w:t>6.43.4</w:t>
      </w:r>
      <w:r w:rsidRPr="009B195C">
        <w:rPr>
          <w:rFonts w:ascii="Arial" w:eastAsia="Malgun Gothic" w:hAnsi="Arial" w:cs="Times New Roman"/>
          <w:kern w:val="0"/>
          <w:sz w:val="28"/>
          <w:szCs w:val="20"/>
          <w:lang w:val="en-GB" w:eastAsia="en-GB"/>
        </w:rPr>
        <w:tab/>
        <w:t>Impacts on services, entities and interfaces</w:t>
      </w:r>
      <w:bookmarkEnd w:id="98"/>
      <w:bookmarkEnd w:id="99"/>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Malgun Gothic" w:hAnsi="Times New Roman" w:cs="Times New Roman"/>
          <w:kern w:val="0"/>
          <w:sz w:val="20"/>
          <w:szCs w:val="20"/>
          <w:lang w:val="en-GB" w:eastAsia="en-GB"/>
        </w:rPr>
        <w:t>The following impacts have been identified:</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Support storage of </w:t>
      </w:r>
      <w:del w:id="100" w:author="Xiaowen Sun3" w:date="2022-09-28T11:15:00Z">
        <w:r w:rsidRPr="009B195C" w:rsidDel="00C26E2A">
          <w:rPr>
            <w:rFonts w:ascii="Times New Roman" w:eastAsia="等线" w:hAnsi="Times New Roman" w:cs="Times New Roman"/>
            <w:kern w:val="0"/>
            <w:sz w:val="20"/>
            <w:szCs w:val="20"/>
            <w:lang w:val="en-GB"/>
          </w:rPr>
          <w:delText>secondary S-NSSAI</w:delText>
        </w:r>
      </w:del>
      <w:ins w:id="101"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obtained in initial registration procedure;</w:t>
      </w:r>
    </w:p>
    <w:p w:rsidR="00AF1230" w:rsidRDefault="009B195C" w:rsidP="00AF1230">
      <w:pPr>
        <w:widowControl/>
        <w:overflowPunct w:val="0"/>
        <w:autoSpaceDE w:val="0"/>
        <w:autoSpaceDN w:val="0"/>
        <w:adjustRightInd w:val="0"/>
        <w:spacing w:after="180"/>
        <w:ind w:left="568" w:hanging="284"/>
        <w:jc w:val="left"/>
        <w:textAlignment w:val="baseline"/>
        <w:rPr>
          <w:ins w:id="102" w:author="Xiaowen Sun3" w:date="2022-09-28T12:06:00Z"/>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Send original </w:t>
      </w:r>
      <w:del w:id="103" w:author="Xiaowen Sun3" w:date="2022-09-28T11:15:00Z">
        <w:r w:rsidRPr="009B195C" w:rsidDel="00C26E2A">
          <w:rPr>
            <w:rFonts w:ascii="Times New Roman" w:eastAsia="等线" w:hAnsi="Times New Roman" w:cs="Times New Roman"/>
            <w:kern w:val="0"/>
            <w:sz w:val="20"/>
            <w:szCs w:val="20"/>
            <w:lang w:val="en-GB"/>
          </w:rPr>
          <w:delText>secondary S-NSSAI</w:delText>
        </w:r>
      </w:del>
      <w:ins w:id="104"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from S-AMF to T-AMF during RAN handover and related processing.</w:t>
      </w:r>
    </w:p>
    <w:p w:rsidR="00AF1230" w:rsidRPr="009B195C" w:rsidDel="001838BE" w:rsidRDefault="00AF1230" w:rsidP="00AF1230">
      <w:pPr>
        <w:widowControl/>
        <w:overflowPunct w:val="0"/>
        <w:autoSpaceDE w:val="0"/>
        <w:autoSpaceDN w:val="0"/>
        <w:adjustRightInd w:val="0"/>
        <w:spacing w:after="180"/>
        <w:ind w:left="568" w:hanging="284"/>
        <w:jc w:val="left"/>
        <w:textAlignment w:val="baseline"/>
        <w:rPr>
          <w:del w:id="105" w:author="Xiaowen Sun4" w:date="2022-10-12T16:44:00Z"/>
          <w:rFonts w:ascii="Times New Roman" w:eastAsia="等线" w:hAnsi="Times New Roman" w:cs="Times New Roman"/>
          <w:kern w:val="0"/>
          <w:sz w:val="20"/>
          <w:szCs w:val="20"/>
          <w:lang w:val="en-GB"/>
        </w:rPr>
      </w:pPr>
      <w:ins w:id="106" w:author="Xiaowen Sun3" w:date="2022-09-28T12:06:00Z">
        <w:del w:id="107" w:author="Xiaowen Sun4" w:date="2022-10-12T16:44:00Z">
          <w:r w:rsidDel="001838BE">
            <w:rPr>
              <w:rFonts w:ascii="Times New Roman" w:eastAsia="等线" w:hAnsi="Times New Roman" w:cs="Times New Roman" w:hint="eastAsia"/>
              <w:kern w:val="0"/>
              <w:sz w:val="20"/>
              <w:szCs w:val="20"/>
              <w:lang w:val="en-GB"/>
            </w:rPr>
            <w:delText>-</w:delText>
          </w:r>
          <w:r w:rsidDel="001838BE">
            <w:rPr>
              <w:rFonts w:ascii="Times New Roman" w:eastAsia="等线" w:hAnsi="Times New Roman" w:cs="Times New Roman"/>
              <w:kern w:val="0"/>
              <w:sz w:val="20"/>
              <w:szCs w:val="20"/>
              <w:lang w:val="en-GB"/>
            </w:rPr>
            <w:delText xml:space="preserve">  Trigger UCU procedure to update secondary NSSAI in URSP.</w:delText>
          </w:r>
        </w:del>
      </w:ins>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NSSF: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Decide value of </w:t>
      </w:r>
      <w:del w:id="108" w:author="Xiaowen Sun3" w:date="2022-09-28T11:15:00Z">
        <w:r w:rsidRPr="009B195C" w:rsidDel="00C26E2A">
          <w:rPr>
            <w:rFonts w:ascii="Times New Roman" w:eastAsia="等线" w:hAnsi="Times New Roman" w:cs="Times New Roman"/>
            <w:kern w:val="0"/>
            <w:sz w:val="20"/>
            <w:szCs w:val="20"/>
            <w:lang w:val="en-GB"/>
          </w:rPr>
          <w:delText>secondary S-NSSAI</w:delText>
        </w:r>
      </w:del>
      <w:ins w:id="109"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during initial registration procedure.</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SMF: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Trigger PDU session modification when receiving </w:t>
      </w:r>
      <w:del w:id="110" w:author="Xiaowen Sun3" w:date="2022-09-28T11:15:00Z">
        <w:r w:rsidRPr="009B195C" w:rsidDel="00C26E2A">
          <w:rPr>
            <w:rFonts w:ascii="Times New Roman" w:eastAsia="等线" w:hAnsi="Times New Roman" w:cs="Times New Roman"/>
            <w:kern w:val="0"/>
            <w:sz w:val="20"/>
            <w:szCs w:val="20"/>
            <w:lang w:val="en-GB"/>
          </w:rPr>
          <w:delText>secondary S-NSSAI</w:delText>
        </w:r>
      </w:del>
      <w:ins w:id="111"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from AMF.</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UE, NG-RAN: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Handling PDU session modification which related to the </w:t>
      </w:r>
      <w:del w:id="112" w:author="Xiaowen Sun3" w:date="2022-09-28T11:15:00Z">
        <w:r w:rsidRPr="009B195C" w:rsidDel="00C26E2A">
          <w:rPr>
            <w:rFonts w:ascii="Times New Roman" w:eastAsia="等线" w:hAnsi="Times New Roman" w:cs="Times New Roman"/>
            <w:kern w:val="0"/>
            <w:sz w:val="20"/>
            <w:szCs w:val="20"/>
            <w:lang w:val="en-GB"/>
          </w:rPr>
          <w:delText>secondary S-NSSAI</w:delText>
        </w:r>
      </w:del>
      <w:ins w:id="113"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Change ****</w:t>
      </w:r>
    </w:p>
    <w:p w:rsidR="00DD77B4" w:rsidRPr="009B195C" w:rsidRDefault="00DD77B4">
      <w:pPr>
        <w:rPr>
          <w:lang w:val="en-GB"/>
        </w:rPr>
      </w:pPr>
    </w:p>
    <w:sectPr w:rsidR="00DD77B4" w:rsidRPr="009B19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4AD" w:rsidRDefault="000974AD" w:rsidP="007E01D6">
      <w:r>
        <w:separator/>
      </w:r>
    </w:p>
  </w:endnote>
  <w:endnote w:type="continuationSeparator" w:id="0">
    <w:p w:rsidR="000974AD" w:rsidRDefault="000974AD" w:rsidP="007E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4AD" w:rsidRDefault="000974AD" w:rsidP="007E01D6">
      <w:r>
        <w:separator/>
      </w:r>
    </w:p>
  </w:footnote>
  <w:footnote w:type="continuationSeparator" w:id="0">
    <w:p w:rsidR="000974AD" w:rsidRDefault="000974AD" w:rsidP="007E0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091A2A"/>
    <w:multiLevelType w:val="hybridMultilevel"/>
    <w:tmpl w:val="96B05E26"/>
    <w:lvl w:ilvl="0" w:tplc="4C8A9AF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53798E"/>
    <w:multiLevelType w:val="hybridMultilevel"/>
    <w:tmpl w:val="FDC86BB0"/>
    <w:lvl w:ilvl="0" w:tplc="26CA5B2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rson w15:author="Xiaowen Sun4">
    <w15:presenceInfo w15:providerId="None" w15:userId="Xiaowen Su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95C"/>
    <w:rsid w:val="00096D1C"/>
    <w:rsid w:val="000974AD"/>
    <w:rsid w:val="001171DB"/>
    <w:rsid w:val="001838BE"/>
    <w:rsid w:val="001D68EE"/>
    <w:rsid w:val="00351A51"/>
    <w:rsid w:val="003B0A16"/>
    <w:rsid w:val="00653011"/>
    <w:rsid w:val="007B41CB"/>
    <w:rsid w:val="007E01D6"/>
    <w:rsid w:val="009B195C"/>
    <w:rsid w:val="00A976CD"/>
    <w:rsid w:val="00AA26F8"/>
    <w:rsid w:val="00AF1230"/>
    <w:rsid w:val="00BF2CDF"/>
    <w:rsid w:val="00C26E2A"/>
    <w:rsid w:val="00D37505"/>
    <w:rsid w:val="00D90F9A"/>
    <w:rsid w:val="00DA574D"/>
    <w:rsid w:val="00DD77B4"/>
    <w:rsid w:val="00EF2BB3"/>
    <w:rsid w:val="00F00DDE"/>
    <w:rsid w:val="00FE0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EABB1A-D98D-41C0-AEEE-184B55D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AF1230"/>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1230"/>
    <w:rPr>
      <w:sz w:val="18"/>
      <w:szCs w:val="18"/>
    </w:rPr>
  </w:style>
  <w:style w:type="character" w:customStyle="1" w:styleId="a4">
    <w:name w:val="批注框文本 字符"/>
    <w:basedOn w:val="a0"/>
    <w:link w:val="a3"/>
    <w:uiPriority w:val="99"/>
    <w:semiHidden/>
    <w:rsid w:val="00AF1230"/>
    <w:rPr>
      <w:sz w:val="18"/>
      <w:szCs w:val="18"/>
    </w:rPr>
  </w:style>
  <w:style w:type="character" w:customStyle="1" w:styleId="10">
    <w:name w:val="标题 1 字符"/>
    <w:basedOn w:val="a0"/>
    <w:link w:val="1"/>
    <w:rsid w:val="00AF1230"/>
    <w:rPr>
      <w:rFonts w:ascii="Arial" w:eastAsia="宋体" w:hAnsi="Arial" w:cs="Times New Roman"/>
      <w:kern w:val="0"/>
      <w:sz w:val="36"/>
      <w:szCs w:val="20"/>
      <w:lang w:val="en-GB" w:eastAsia="en-US"/>
    </w:rPr>
  </w:style>
  <w:style w:type="paragraph" w:customStyle="1" w:styleId="CRCoverPage">
    <w:name w:val="CR Cover Page"/>
    <w:rsid w:val="00AF1230"/>
    <w:pPr>
      <w:spacing w:after="120"/>
    </w:pPr>
    <w:rPr>
      <w:rFonts w:ascii="Arial" w:eastAsia="宋体" w:hAnsi="Arial" w:cs="Times New Roman"/>
      <w:kern w:val="0"/>
      <w:sz w:val="20"/>
      <w:szCs w:val="20"/>
      <w:lang w:val="en-GB" w:eastAsia="en-US"/>
    </w:rPr>
  </w:style>
  <w:style w:type="paragraph" w:styleId="a5">
    <w:name w:val="List Paragraph"/>
    <w:basedOn w:val="a"/>
    <w:uiPriority w:val="34"/>
    <w:qFormat/>
    <w:rsid w:val="00AF1230"/>
    <w:pPr>
      <w:ind w:firstLineChars="200" w:firstLine="420"/>
    </w:pPr>
  </w:style>
  <w:style w:type="paragraph" w:styleId="a6">
    <w:name w:val="header"/>
    <w:basedOn w:val="a"/>
    <w:link w:val="a7"/>
    <w:uiPriority w:val="99"/>
    <w:unhideWhenUsed/>
    <w:rsid w:val="007E0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E01D6"/>
    <w:rPr>
      <w:sz w:val="18"/>
      <w:szCs w:val="18"/>
    </w:rPr>
  </w:style>
  <w:style w:type="paragraph" w:styleId="a8">
    <w:name w:val="footer"/>
    <w:basedOn w:val="a"/>
    <w:link w:val="a9"/>
    <w:uiPriority w:val="99"/>
    <w:unhideWhenUsed/>
    <w:rsid w:val="007E01D6"/>
    <w:pPr>
      <w:tabs>
        <w:tab w:val="center" w:pos="4153"/>
        <w:tab w:val="right" w:pos="8306"/>
      </w:tabs>
      <w:snapToGrid w:val="0"/>
      <w:jc w:val="left"/>
    </w:pPr>
    <w:rPr>
      <w:sz w:val="18"/>
      <w:szCs w:val="18"/>
    </w:rPr>
  </w:style>
  <w:style w:type="character" w:customStyle="1" w:styleId="a9">
    <w:name w:val="页脚 字符"/>
    <w:basedOn w:val="a0"/>
    <w:link w:val="a8"/>
    <w:uiPriority w:val="99"/>
    <w:rsid w:val="007E01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8FE7-AD86-4C78-98C8-803BA616D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1214</Words>
  <Characters>6925</Characters>
  <Application>Microsoft Office Word</Application>
  <DocSecurity>0</DocSecurity>
  <Lines>57</Lines>
  <Paragraphs>16</Paragraphs>
  <ScaleCrop>false</ScaleCrop>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Xiaowen Sun3</dc:creator>
  <cp:keywords/>
  <dc:description/>
  <cp:lastModifiedBy>Xiaowen Sun4</cp:lastModifiedBy>
  <cp:revision>5</cp:revision>
  <dcterms:created xsi:type="dcterms:W3CDTF">2022-10-12T08:25:00Z</dcterms:created>
  <dcterms:modified xsi:type="dcterms:W3CDTF">2022-10-12T15:42:00Z</dcterms:modified>
</cp:coreProperties>
</file>